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EF636" w14:textId="77777777" w:rsidR="00526C2C" w:rsidRDefault="00526C2C"/>
    <w:p w14:paraId="725852E6" w14:textId="77777777" w:rsidR="00607395" w:rsidRDefault="00607395"/>
    <w:p w14:paraId="4171473A" w14:textId="77777777" w:rsidR="00607395" w:rsidRDefault="00607395"/>
    <w:p w14:paraId="31C657B5" w14:textId="77777777" w:rsidR="00607395" w:rsidRDefault="00607395"/>
    <w:p w14:paraId="211F9A37" w14:textId="77777777" w:rsidR="00607395" w:rsidRDefault="00607395"/>
    <w:p w14:paraId="546BF331" w14:textId="77777777" w:rsidR="00607395" w:rsidRDefault="00607395"/>
    <w:p w14:paraId="4C5D7604" w14:textId="77777777" w:rsidR="00607395" w:rsidRDefault="00607395"/>
    <w:p w14:paraId="388561C7" w14:textId="77777777" w:rsidR="00607395" w:rsidRPr="00772338" w:rsidRDefault="00607395">
      <w:pPr>
        <w:rPr>
          <w:sz w:val="40"/>
          <w:szCs w:val="40"/>
        </w:rPr>
      </w:pPr>
    </w:p>
    <w:p w14:paraId="7004DF77" w14:textId="77777777" w:rsidR="002E76D0" w:rsidRDefault="002E76D0" w:rsidP="00607395">
      <w:pPr>
        <w:rPr>
          <w:rFonts w:ascii="Arial" w:hAnsi="Arial" w:cs="Arial"/>
          <w:b/>
          <w:sz w:val="40"/>
          <w:szCs w:val="40"/>
        </w:rPr>
      </w:pPr>
    </w:p>
    <w:p w14:paraId="05FDBFB6" w14:textId="77777777" w:rsidR="002E76D0" w:rsidRDefault="002E76D0" w:rsidP="00607395">
      <w:pPr>
        <w:rPr>
          <w:rFonts w:ascii="Arial" w:hAnsi="Arial" w:cs="Arial"/>
          <w:b/>
          <w:sz w:val="40"/>
          <w:szCs w:val="40"/>
        </w:rPr>
      </w:pPr>
    </w:p>
    <w:p w14:paraId="72B056BF" w14:textId="77777777" w:rsidR="002E76D0" w:rsidRDefault="002E76D0" w:rsidP="00607395">
      <w:pPr>
        <w:rPr>
          <w:rFonts w:ascii="Arial" w:hAnsi="Arial" w:cs="Arial"/>
          <w:b/>
          <w:sz w:val="40"/>
          <w:szCs w:val="40"/>
        </w:rPr>
      </w:pPr>
    </w:p>
    <w:p w14:paraId="71FCCEFA" w14:textId="77777777" w:rsidR="002E76D0" w:rsidRDefault="002E76D0" w:rsidP="00607395">
      <w:pPr>
        <w:rPr>
          <w:rFonts w:ascii="Arial" w:hAnsi="Arial" w:cs="Arial"/>
          <w:b/>
          <w:sz w:val="40"/>
          <w:szCs w:val="40"/>
        </w:rPr>
      </w:pPr>
    </w:p>
    <w:p w14:paraId="0A9D34C0" w14:textId="77777777" w:rsidR="002E76D0" w:rsidRPr="00843477" w:rsidRDefault="002E76D0" w:rsidP="00843477">
      <w:pPr>
        <w:jc w:val="center"/>
        <w:rPr>
          <w:rFonts w:ascii="Arial" w:hAnsi="Arial" w:cs="Arial"/>
          <w:b/>
          <w:sz w:val="40"/>
          <w:szCs w:val="40"/>
          <w:u w:val="single"/>
        </w:rPr>
      </w:pPr>
    </w:p>
    <w:p w14:paraId="4BFD5AD4" w14:textId="77777777" w:rsidR="00607395" w:rsidRPr="00843477" w:rsidRDefault="00607395" w:rsidP="00843477">
      <w:pPr>
        <w:jc w:val="center"/>
        <w:rPr>
          <w:rFonts w:ascii="Arial" w:hAnsi="Arial" w:cs="Arial"/>
          <w:b/>
          <w:sz w:val="40"/>
          <w:szCs w:val="40"/>
          <w:u w:val="single"/>
        </w:rPr>
      </w:pPr>
      <w:r w:rsidRPr="00843477">
        <w:rPr>
          <w:rFonts w:ascii="Arial" w:hAnsi="Arial" w:cs="Arial"/>
          <w:b/>
          <w:sz w:val="40"/>
          <w:szCs w:val="40"/>
          <w:u w:val="single"/>
        </w:rPr>
        <w:t>SECTION A</w:t>
      </w:r>
    </w:p>
    <w:p w14:paraId="51924FE1" w14:textId="77777777" w:rsidR="00607395" w:rsidRPr="00843477" w:rsidRDefault="00607395" w:rsidP="00843477">
      <w:pPr>
        <w:jc w:val="center"/>
        <w:rPr>
          <w:rFonts w:ascii="Arial" w:hAnsi="Arial" w:cs="Arial"/>
          <w:b/>
          <w:sz w:val="40"/>
          <w:szCs w:val="40"/>
          <w:u w:val="single"/>
        </w:rPr>
      </w:pPr>
    </w:p>
    <w:p w14:paraId="750F54E9" w14:textId="77777777" w:rsidR="00607395" w:rsidRPr="00843477" w:rsidRDefault="00607395" w:rsidP="00843477">
      <w:pPr>
        <w:jc w:val="center"/>
        <w:rPr>
          <w:rFonts w:ascii="Arial" w:hAnsi="Arial" w:cs="Arial"/>
          <w:b/>
          <w:sz w:val="40"/>
          <w:szCs w:val="40"/>
          <w:u w:val="single"/>
        </w:rPr>
      </w:pPr>
      <w:r w:rsidRPr="00843477">
        <w:rPr>
          <w:rFonts w:ascii="Arial" w:hAnsi="Arial" w:cs="Arial"/>
          <w:b/>
          <w:sz w:val="40"/>
          <w:szCs w:val="40"/>
          <w:u w:val="single"/>
        </w:rPr>
        <w:t>INSTRUCTIONS TO TENDERERS</w:t>
      </w:r>
    </w:p>
    <w:p w14:paraId="6839573E" w14:textId="77777777" w:rsidR="00607395" w:rsidRDefault="00607395"/>
    <w:p w14:paraId="7AD4D53D" w14:textId="77777777" w:rsidR="00607395" w:rsidRDefault="00607395"/>
    <w:p w14:paraId="52057EB1" w14:textId="77777777" w:rsidR="00607395" w:rsidRDefault="00607395"/>
    <w:p w14:paraId="37DA3E1E" w14:textId="77777777" w:rsidR="00607395" w:rsidRDefault="00607395"/>
    <w:p w14:paraId="4A8DDB5E" w14:textId="77777777" w:rsidR="00607395" w:rsidRDefault="00607395"/>
    <w:p w14:paraId="3F257027" w14:textId="77777777" w:rsidR="000C3829" w:rsidRPr="004E3E43" w:rsidRDefault="00050F6C" w:rsidP="000C3829">
      <w:pPr>
        <w:jc w:val="both"/>
        <w:rPr>
          <w:rFonts w:ascii="Arial" w:hAnsi="Arial" w:cs="Arial"/>
          <w:b/>
          <w:sz w:val="28"/>
          <w:szCs w:val="28"/>
        </w:rPr>
      </w:pPr>
      <w:r w:rsidRPr="00EE5426">
        <w:rPr>
          <w:rFonts w:ascii="Arial" w:hAnsi="Arial" w:cs="Arial"/>
          <w:b/>
          <w:sz w:val="28"/>
          <w:szCs w:val="28"/>
        </w:rPr>
        <w:t xml:space="preserve">INVITATION TO TENDER FOR </w:t>
      </w:r>
      <w:r w:rsidR="000C3829">
        <w:rPr>
          <w:rFonts w:ascii="Arial" w:hAnsi="Arial" w:cs="Arial"/>
          <w:b/>
          <w:sz w:val="28"/>
          <w:szCs w:val="28"/>
        </w:rPr>
        <w:t>A 2</w:t>
      </w:r>
      <w:r w:rsidR="00CE52EF">
        <w:rPr>
          <w:rFonts w:ascii="Arial" w:hAnsi="Arial" w:cs="Arial"/>
          <w:b/>
          <w:sz w:val="28"/>
          <w:szCs w:val="28"/>
        </w:rPr>
        <w:t>-</w:t>
      </w:r>
      <w:r w:rsidR="000C3829">
        <w:rPr>
          <w:rFonts w:ascii="Arial" w:hAnsi="Arial" w:cs="Arial"/>
          <w:b/>
          <w:sz w:val="28"/>
          <w:szCs w:val="28"/>
        </w:rPr>
        <w:t>YEAR PERIOD CONTRACT PANEL FOR THE PROVISION OF ART HANDLING SERVICES</w:t>
      </w:r>
      <w:r w:rsidR="00EA3760">
        <w:rPr>
          <w:rFonts w:ascii="Arial" w:hAnsi="Arial" w:cs="Arial"/>
          <w:b/>
          <w:sz w:val="28"/>
          <w:szCs w:val="28"/>
        </w:rPr>
        <w:t xml:space="preserve"> TO SINGAPORE ART MUSEUM WITH AN OPTION TO EXTEND FOR ANOTHER 1 YEAR</w:t>
      </w:r>
    </w:p>
    <w:p w14:paraId="1A4C5B31" w14:textId="77777777" w:rsidR="00607395" w:rsidRDefault="00607395" w:rsidP="000C3829">
      <w:pPr>
        <w:pStyle w:val="Heading3"/>
        <w:spacing w:line="240" w:lineRule="atLeast"/>
        <w:jc w:val="center"/>
      </w:pPr>
    </w:p>
    <w:p w14:paraId="7E53242A" w14:textId="77777777" w:rsidR="00607395" w:rsidRDefault="00607395"/>
    <w:p w14:paraId="569F5665" w14:textId="77777777" w:rsidR="00607395" w:rsidRDefault="001904C7">
      <w:r>
        <w:br w:type="page"/>
      </w:r>
    </w:p>
    <w:p w14:paraId="39C23357" w14:textId="77777777" w:rsidR="00607395" w:rsidRDefault="00607395"/>
    <w:p w14:paraId="6A38517E" w14:textId="77777777" w:rsidR="00607395" w:rsidRPr="00607395" w:rsidRDefault="00607395" w:rsidP="00607395">
      <w:pPr>
        <w:jc w:val="both"/>
        <w:rPr>
          <w:rFonts w:ascii="Arial" w:hAnsi="Arial" w:cs="Arial"/>
          <w:sz w:val="22"/>
          <w:szCs w:val="22"/>
        </w:rPr>
      </w:pPr>
      <w:r w:rsidRPr="00607395">
        <w:rPr>
          <w:rFonts w:ascii="Arial" w:hAnsi="Arial" w:cs="Arial"/>
          <w:b/>
          <w:sz w:val="22"/>
          <w:szCs w:val="22"/>
        </w:rPr>
        <w:t>SECTION A: INSTRUCTIONS TO TENDERERS</w:t>
      </w:r>
    </w:p>
    <w:p w14:paraId="0D9B3428" w14:textId="77777777" w:rsidR="00607395" w:rsidRPr="00607395" w:rsidRDefault="00607395">
      <w:pPr>
        <w:rPr>
          <w:rFonts w:ascii="Arial" w:hAnsi="Arial" w:cs="Arial"/>
          <w:sz w:val="22"/>
          <w:szCs w:val="22"/>
        </w:rPr>
      </w:pPr>
    </w:p>
    <w:p w14:paraId="162C8CCB" w14:textId="77777777" w:rsidR="00607395" w:rsidRPr="00607395" w:rsidRDefault="00607395">
      <w:pPr>
        <w:rPr>
          <w:rFonts w:ascii="Arial" w:hAnsi="Arial" w:cs="Arial"/>
          <w:sz w:val="22"/>
          <w:szCs w:val="22"/>
        </w:rPr>
      </w:pPr>
    </w:p>
    <w:p w14:paraId="46220C4E" w14:textId="77777777" w:rsidR="00607395" w:rsidRPr="00607395" w:rsidRDefault="00607395" w:rsidP="00607395">
      <w:pPr>
        <w:rPr>
          <w:rFonts w:ascii="Arial" w:hAnsi="Arial" w:cs="Arial"/>
          <w:b/>
          <w:sz w:val="22"/>
          <w:szCs w:val="22"/>
        </w:rPr>
      </w:pPr>
      <w:r w:rsidRPr="00607395">
        <w:rPr>
          <w:rFonts w:ascii="Arial" w:hAnsi="Arial" w:cs="Arial"/>
          <w:b/>
          <w:sz w:val="22"/>
          <w:szCs w:val="22"/>
        </w:rPr>
        <w:t>1.</w:t>
      </w:r>
      <w:r w:rsidRPr="00607395">
        <w:rPr>
          <w:rFonts w:ascii="Arial" w:hAnsi="Arial" w:cs="Arial"/>
          <w:b/>
          <w:sz w:val="22"/>
          <w:szCs w:val="22"/>
        </w:rPr>
        <w:tab/>
        <w:t>Definition</w:t>
      </w:r>
      <w:r w:rsidR="00A8695F">
        <w:rPr>
          <w:rFonts w:ascii="Arial" w:hAnsi="Arial" w:cs="Arial"/>
          <w:b/>
          <w:sz w:val="22"/>
          <w:szCs w:val="22"/>
        </w:rPr>
        <w:t>s</w:t>
      </w:r>
      <w:r w:rsidRPr="00607395">
        <w:rPr>
          <w:rFonts w:ascii="Arial" w:hAnsi="Arial" w:cs="Arial"/>
          <w:b/>
          <w:sz w:val="22"/>
          <w:szCs w:val="22"/>
        </w:rPr>
        <w:t xml:space="preserve"> </w:t>
      </w:r>
    </w:p>
    <w:p w14:paraId="233EEDE5" w14:textId="77777777" w:rsidR="00607395" w:rsidRDefault="00607395" w:rsidP="00607395">
      <w:pPr>
        <w:rPr>
          <w:rFonts w:ascii="Arial" w:hAnsi="Arial" w:cs="Arial"/>
          <w:sz w:val="22"/>
          <w:szCs w:val="22"/>
        </w:rPr>
      </w:pPr>
    </w:p>
    <w:p w14:paraId="403930B3" w14:textId="77777777" w:rsidR="00607395" w:rsidRDefault="00607395" w:rsidP="00607395">
      <w:pPr>
        <w:ind w:left="720" w:hanging="720"/>
        <w:jc w:val="both"/>
        <w:rPr>
          <w:rFonts w:ascii="Arial" w:hAnsi="Arial" w:cs="Arial"/>
          <w:color w:val="000000"/>
          <w:sz w:val="22"/>
          <w:szCs w:val="22"/>
        </w:rPr>
      </w:pPr>
      <w:r>
        <w:rPr>
          <w:rFonts w:ascii="Arial" w:hAnsi="Arial" w:cs="Arial"/>
          <w:sz w:val="22"/>
          <w:szCs w:val="22"/>
        </w:rPr>
        <w:t>1.1</w:t>
      </w:r>
      <w:r>
        <w:rPr>
          <w:rFonts w:ascii="Arial" w:hAnsi="Arial" w:cs="Arial"/>
          <w:sz w:val="22"/>
          <w:szCs w:val="22"/>
        </w:rPr>
        <w:tab/>
      </w:r>
      <w:r w:rsidRPr="00FD7836">
        <w:rPr>
          <w:rFonts w:ascii="Arial" w:hAnsi="Arial" w:cs="Arial"/>
          <w:color w:val="000000"/>
          <w:sz w:val="22"/>
          <w:szCs w:val="22"/>
        </w:rPr>
        <w:t>Throughout this Invitation to Tender and any resultant Contract</w:t>
      </w:r>
      <w:r w:rsidR="00772338">
        <w:rPr>
          <w:rFonts w:ascii="Arial" w:hAnsi="Arial" w:cs="Arial"/>
          <w:color w:val="000000"/>
          <w:sz w:val="22"/>
          <w:szCs w:val="22"/>
        </w:rPr>
        <w:t xml:space="preserve"> (defined in the Conditions of Contract)</w:t>
      </w:r>
      <w:r w:rsidRPr="00FD7836">
        <w:rPr>
          <w:rFonts w:ascii="Arial" w:hAnsi="Arial" w:cs="Arial"/>
          <w:color w:val="000000"/>
          <w:sz w:val="22"/>
          <w:szCs w:val="22"/>
        </w:rPr>
        <w:t>, unless the context otherwise requires, the following definitions shall apply:</w:t>
      </w:r>
    </w:p>
    <w:p w14:paraId="6D0E19F1" w14:textId="77777777" w:rsidR="00607395" w:rsidRDefault="00607395" w:rsidP="00607395">
      <w:pPr>
        <w:ind w:left="720" w:hanging="720"/>
        <w:jc w:val="both"/>
        <w:rPr>
          <w:rFonts w:ascii="Arial" w:hAnsi="Arial" w:cs="Arial"/>
          <w:color w:val="000000"/>
          <w:sz w:val="22"/>
          <w:szCs w:val="22"/>
        </w:rPr>
      </w:pPr>
    </w:p>
    <w:p w14:paraId="5106275D" w14:textId="77777777" w:rsidR="001351E4" w:rsidRDefault="00607395"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r>
      <w:r w:rsidR="001351E4">
        <w:rPr>
          <w:rFonts w:ascii="Arial" w:hAnsi="Arial" w:cs="Arial"/>
          <w:color w:val="000000"/>
          <w:sz w:val="22"/>
          <w:szCs w:val="22"/>
        </w:rPr>
        <w:t>“</w:t>
      </w:r>
      <w:r w:rsidR="001351E4" w:rsidRPr="001351E4">
        <w:rPr>
          <w:rFonts w:ascii="Arial" w:hAnsi="Arial" w:cs="Arial"/>
          <w:b/>
          <w:color w:val="000000"/>
          <w:sz w:val="22"/>
          <w:szCs w:val="22"/>
        </w:rPr>
        <w:t xml:space="preserve">Closing </w:t>
      </w:r>
      <w:r w:rsidR="001351E4">
        <w:rPr>
          <w:rFonts w:ascii="Arial" w:hAnsi="Arial" w:cs="Arial"/>
          <w:b/>
          <w:color w:val="000000"/>
          <w:sz w:val="22"/>
          <w:szCs w:val="22"/>
        </w:rPr>
        <w:t>Date</w:t>
      </w:r>
      <w:r w:rsidR="001351E4">
        <w:rPr>
          <w:rFonts w:ascii="Arial" w:hAnsi="Arial" w:cs="Arial"/>
          <w:color w:val="000000"/>
          <w:sz w:val="22"/>
          <w:szCs w:val="22"/>
        </w:rPr>
        <w:t xml:space="preserve">” means the time and the date referred to in the Covering </w:t>
      </w:r>
      <w:r w:rsidR="001351E4">
        <w:rPr>
          <w:rFonts w:ascii="Arial" w:hAnsi="Arial" w:cs="Arial"/>
          <w:color w:val="000000"/>
          <w:sz w:val="22"/>
          <w:szCs w:val="22"/>
        </w:rPr>
        <w:tab/>
        <w:t>Letter</w:t>
      </w:r>
      <w:r w:rsidR="00E221E2">
        <w:rPr>
          <w:rFonts w:ascii="Arial" w:hAnsi="Arial" w:cs="Arial"/>
          <w:color w:val="000000"/>
          <w:sz w:val="22"/>
          <w:szCs w:val="22"/>
        </w:rPr>
        <w:t xml:space="preserve"> &amp; Tender Notice</w:t>
      </w:r>
      <w:r w:rsidR="00772338">
        <w:rPr>
          <w:rFonts w:ascii="Arial" w:hAnsi="Arial" w:cs="Arial"/>
          <w:color w:val="000000"/>
          <w:sz w:val="22"/>
          <w:szCs w:val="22"/>
        </w:rPr>
        <w:t xml:space="preserve">, which is the deadline for submission of Tender Offers. </w:t>
      </w:r>
    </w:p>
    <w:p w14:paraId="7420FB84" w14:textId="77777777" w:rsidR="001351E4" w:rsidRDefault="001351E4" w:rsidP="001351E4">
      <w:pPr>
        <w:pStyle w:val="ListParagraph"/>
        <w:ind w:left="1080"/>
        <w:jc w:val="both"/>
        <w:rPr>
          <w:rFonts w:ascii="Arial" w:hAnsi="Arial" w:cs="Arial"/>
          <w:color w:val="000000"/>
          <w:sz w:val="22"/>
          <w:szCs w:val="22"/>
        </w:rPr>
      </w:pPr>
    </w:p>
    <w:p w14:paraId="305DE3E6" w14:textId="77777777" w:rsidR="00607395" w:rsidRDefault="001351E4"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r>
      <w:r w:rsidR="00607395" w:rsidRPr="00FD7836">
        <w:rPr>
          <w:rFonts w:ascii="Arial" w:hAnsi="Arial" w:cs="Arial"/>
          <w:color w:val="000000"/>
          <w:sz w:val="22"/>
          <w:szCs w:val="22"/>
        </w:rPr>
        <w:t>"</w:t>
      </w:r>
      <w:r w:rsidR="00607395" w:rsidRPr="00FD7836">
        <w:rPr>
          <w:rFonts w:ascii="Arial" w:hAnsi="Arial" w:cs="Arial"/>
          <w:b/>
          <w:color w:val="000000"/>
          <w:sz w:val="22"/>
          <w:szCs w:val="22"/>
        </w:rPr>
        <w:t>Invitation to Tender</w:t>
      </w:r>
      <w:r w:rsidR="00607395" w:rsidRPr="00FD7836">
        <w:rPr>
          <w:rFonts w:ascii="Arial" w:hAnsi="Arial" w:cs="Arial"/>
          <w:color w:val="000000"/>
          <w:sz w:val="22"/>
          <w:szCs w:val="22"/>
        </w:rPr>
        <w:t xml:space="preserve">" means the invitation to participate in this Tender and </w:t>
      </w:r>
      <w:r w:rsidR="00607395">
        <w:rPr>
          <w:rFonts w:ascii="Arial" w:hAnsi="Arial" w:cs="Arial"/>
          <w:color w:val="000000"/>
          <w:sz w:val="22"/>
          <w:szCs w:val="22"/>
        </w:rPr>
        <w:tab/>
      </w:r>
      <w:r w:rsidR="00607395" w:rsidRPr="00FD7836">
        <w:rPr>
          <w:rFonts w:ascii="Arial" w:hAnsi="Arial" w:cs="Arial"/>
          <w:color w:val="000000"/>
          <w:sz w:val="22"/>
          <w:szCs w:val="22"/>
        </w:rPr>
        <w:t xml:space="preserve">comprises </w:t>
      </w:r>
      <w:r w:rsidR="00772338">
        <w:rPr>
          <w:rFonts w:ascii="Arial" w:hAnsi="Arial" w:cs="Arial"/>
          <w:color w:val="000000"/>
          <w:sz w:val="22"/>
          <w:szCs w:val="22"/>
        </w:rPr>
        <w:t xml:space="preserve">of </w:t>
      </w:r>
      <w:r w:rsidR="00607395" w:rsidRPr="00FD7836">
        <w:rPr>
          <w:rFonts w:ascii="Arial" w:hAnsi="Arial" w:cs="Arial"/>
          <w:color w:val="000000"/>
          <w:sz w:val="22"/>
          <w:szCs w:val="22"/>
        </w:rPr>
        <w:t xml:space="preserve">all </w:t>
      </w:r>
      <w:r w:rsidR="00772338">
        <w:rPr>
          <w:rFonts w:ascii="Arial" w:hAnsi="Arial" w:cs="Arial"/>
          <w:color w:val="000000"/>
          <w:sz w:val="22"/>
          <w:szCs w:val="22"/>
        </w:rPr>
        <w:t xml:space="preserve">the </w:t>
      </w:r>
      <w:r w:rsidR="00607395">
        <w:rPr>
          <w:rFonts w:ascii="Arial" w:hAnsi="Arial" w:cs="Arial"/>
          <w:color w:val="000000"/>
          <w:sz w:val="22"/>
          <w:szCs w:val="22"/>
        </w:rPr>
        <w:t>T</w:t>
      </w:r>
      <w:r w:rsidR="00607395" w:rsidRPr="00FD7836">
        <w:rPr>
          <w:rFonts w:ascii="Arial" w:hAnsi="Arial" w:cs="Arial"/>
          <w:color w:val="000000"/>
          <w:sz w:val="22"/>
          <w:szCs w:val="22"/>
        </w:rPr>
        <w:t xml:space="preserve">ender </w:t>
      </w:r>
      <w:r w:rsidR="00607395">
        <w:rPr>
          <w:rFonts w:ascii="Arial" w:hAnsi="Arial" w:cs="Arial"/>
          <w:color w:val="000000"/>
          <w:sz w:val="22"/>
          <w:szCs w:val="22"/>
        </w:rPr>
        <w:t>D</w:t>
      </w:r>
      <w:r w:rsidR="00607395" w:rsidRPr="00FD7836">
        <w:rPr>
          <w:rFonts w:ascii="Arial" w:hAnsi="Arial" w:cs="Arial"/>
          <w:color w:val="000000"/>
          <w:sz w:val="22"/>
          <w:szCs w:val="22"/>
        </w:rPr>
        <w:t>ocuments</w:t>
      </w:r>
      <w:r w:rsidR="00607395">
        <w:rPr>
          <w:rFonts w:ascii="Arial" w:hAnsi="Arial" w:cs="Arial"/>
          <w:color w:val="000000"/>
          <w:sz w:val="22"/>
          <w:szCs w:val="22"/>
        </w:rPr>
        <w:t xml:space="preserve"> referred to in the Covering Letter.</w:t>
      </w:r>
    </w:p>
    <w:p w14:paraId="1CFCCC98" w14:textId="77777777" w:rsidR="00EC565F" w:rsidRPr="00EC565F" w:rsidRDefault="00EC565F" w:rsidP="00EC565F">
      <w:pPr>
        <w:pStyle w:val="ListParagraph"/>
        <w:rPr>
          <w:rFonts w:ascii="Arial" w:hAnsi="Arial" w:cs="Arial"/>
          <w:color w:val="000000"/>
          <w:sz w:val="22"/>
          <w:szCs w:val="22"/>
        </w:rPr>
      </w:pPr>
    </w:p>
    <w:p w14:paraId="2941951F" w14:textId="77777777" w:rsidR="00F05660" w:rsidRDefault="00EC565F"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t>“</w:t>
      </w:r>
      <w:r w:rsidRPr="00EC565F">
        <w:rPr>
          <w:rFonts w:ascii="Arial" w:hAnsi="Arial" w:cs="Arial"/>
          <w:b/>
          <w:color w:val="000000"/>
          <w:sz w:val="22"/>
          <w:szCs w:val="22"/>
        </w:rPr>
        <w:t>Tender Offer</w:t>
      </w:r>
      <w:r w:rsidR="001D46DF">
        <w:rPr>
          <w:rFonts w:ascii="Arial" w:hAnsi="Arial" w:cs="Arial"/>
          <w:b/>
          <w:color w:val="000000"/>
          <w:sz w:val="22"/>
          <w:szCs w:val="22"/>
        </w:rPr>
        <w:t>s</w:t>
      </w:r>
      <w:r>
        <w:rPr>
          <w:rFonts w:ascii="Arial" w:hAnsi="Arial" w:cs="Arial"/>
          <w:color w:val="000000"/>
          <w:sz w:val="22"/>
          <w:szCs w:val="22"/>
        </w:rPr>
        <w:t>” mean the submission</w:t>
      </w:r>
      <w:r w:rsidR="001D46DF">
        <w:rPr>
          <w:rFonts w:ascii="Arial" w:hAnsi="Arial" w:cs="Arial"/>
          <w:color w:val="000000"/>
          <w:sz w:val="22"/>
          <w:szCs w:val="22"/>
        </w:rPr>
        <w:t>s</w:t>
      </w:r>
      <w:r>
        <w:rPr>
          <w:rFonts w:ascii="Arial" w:hAnsi="Arial" w:cs="Arial"/>
          <w:color w:val="000000"/>
          <w:sz w:val="22"/>
          <w:szCs w:val="22"/>
        </w:rPr>
        <w:t xml:space="preserve"> made by Tenderer</w:t>
      </w:r>
      <w:r w:rsidR="001D46DF">
        <w:rPr>
          <w:rFonts w:ascii="Arial" w:hAnsi="Arial" w:cs="Arial"/>
          <w:color w:val="000000"/>
          <w:sz w:val="22"/>
          <w:szCs w:val="22"/>
        </w:rPr>
        <w:t>s</w:t>
      </w:r>
      <w:r>
        <w:rPr>
          <w:rFonts w:ascii="Arial" w:hAnsi="Arial" w:cs="Arial"/>
          <w:color w:val="000000"/>
          <w:sz w:val="22"/>
          <w:szCs w:val="22"/>
        </w:rPr>
        <w:t xml:space="preserve"> in response to </w:t>
      </w:r>
      <w:r>
        <w:rPr>
          <w:rFonts w:ascii="Arial" w:hAnsi="Arial" w:cs="Arial"/>
          <w:color w:val="000000"/>
          <w:sz w:val="22"/>
          <w:szCs w:val="22"/>
        </w:rPr>
        <w:tab/>
        <w:t>the Invitation to Tender</w:t>
      </w:r>
      <w:r w:rsidR="001D46DF">
        <w:rPr>
          <w:rFonts w:ascii="Arial" w:hAnsi="Arial" w:cs="Arial"/>
          <w:color w:val="000000"/>
          <w:sz w:val="22"/>
          <w:szCs w:val="22"/>
        </w:rPr>
        <w:t>.</w:t>
      </w:r>
    </w:p>
    <w:p w14:paraId="54029F0D" w14:textId="77777777" w:rsidR="00F05660" w:rsidRDefault="00F05660" w:rsidP="00F05660">
      <w:pPr>
        <w:pStyle w:val="ListParagraph"/>
        <w:rPr>
          <w:rFonts w:ascii="Arial" w:hAnsi="Arial" w:cs="Arial"/>
          <w:color w:val="000000"/>
          <w:sz w:val="22"/>
          <w:szCs w:val="22"/>
        </w:rPr>
      </w:pPr>
    </w:p>
    <w:p w14:paraId="039C98EF" w14:textId="77777777" w:rsidR="00EC565F" w:rsidRDefault="00F05660"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t>“</w:t>
      </w:r>
      <w:r w:rsidRPr="00F05660">
        <w:rPr>
          <w:rFonts w:ascii="Arial" w:hAnsi="Arial" w:cs="Arial"/>
          <w:b/>
          <w:color w:val="000000"/>
          <w:sz w:val="22"/>
          <w:szCs w:val="22"/>
        </w:rPr>
        <w:t>Tender Price</w:t>
      </w:r>
      <w:r>
        <w:rPr>
          <w:rFonts w:ascii="Arial" w:hAnsi="Arial" w:cs="Arial"/>
          <w:color w:val="000000"/>
          <w:sz w:val="22"/>
          <w:szCs w:val="22"/>
        </w:rPr>
        <w:t>” means</w:t>
      </w:r>
      <w:r w:rsidR="001D46DF">
        <w:rPr>
          <w:rFonts w:ascii="Arial" w:hAnsi="Arial" w:cs="Arial"/>
          <w:color w:val="000000"/>
          <w:sz w:val="22"/>
          <w:szCs w:val="22"/>
        </w:rPr>
        <w:t xml:space="preserve"> </w:t>
      </w:r>
      <w:r>
        <w:rPr>
          <w:rFonts w:ascii="Arial" w:hAnsi="Arial" w:cs="Arial"/>
          <w:color w:val="000000"/>
          <w:sz w:val="22"/>
          <w:szCs w:val="22"/>
        </w:rPr>
        <w:t xml:space="preserve">the total price stated in the Form of Tender for the </w:t>
      </w:r>
      <w:r>
        <w:rPr>
          <w:rFonts w:ascii="Arial" w:hAnsi="Arial" w:cs="Arial"/>
          <w:color w:val="000000"/>
          <w:sz w:val="22"/>
          <w:szCs w:val="22"/>
        </w:rPr>
        <w:tab/>
        <w:t>provision of g</w:t>
      </w:r>
      <w:r w:rsidRPr="00FD7836">
        <w:rPr>
          <w:rFonts w:ascii="Arial" w:hAnsi="Arial" w:cs="Arial"/>
          <w:color w:val="000000"/>
          <w:sz w:val="22"/>
          <w:szCs w:val="22"/>
        </w:rPr>
        <w:t xml:space="preserve">oods and/or </w:t>
      </w:r>
      <w:r>
        <w:rPr>
          <w:rFonts w:ascii="Arial" w:hAnsi="Arial" w:cs="Arial"/>
          <w:color w:val="000000"/>
          <w:sz w:val="22"/>
          <w:szCs w:val="22"/>
        </w:rPr>
        <w:t>s</w:t>
      </w:r>
      <w:r w:rsidRPr="00FD7836">
        <w:rPr>
          <w:rFonts w:ascii="Arial" w:hAnsi="Arial" w:cs="Arial"/>
          <w:color w:val="000000"/>
          <w:sz w:val="22"/>
          <w:szCs w:val="22"/>
        </w:rPr>
        <w:t xml:space="preserve">ervices </w:t>
      </w:r>
      <w:r>
        <w:rPr>
          <w:rFonts w:ascii="Arial" w:hAnsi="Arial" w:cs="Arial"/>
          <w:color w:val="000000"/>
          <w:sz w:val="22"/>
          <w:szCs w:val="22"/>
        </w:rPr>
        <w:t>required under this Invitation to Tender.</w:t>
      </w:r>
      <w:r w:rsidR="00EC565F">
        <w:rPr>
          <w:rFonts w:ascii="Arial" w:hAnsi="Arial" w:cs="Arial"/>
          <w:color w:val="000000"/>
          <w:sz w:val="22"/>
          <w:szCs w:val="22"/>
        </w:rPr>
        <w:t xml:space="preserve"> </w:t>
      </w:r>
    </w:p>
    <w:p w14:paraId="29A3A8D2" w14:textId="77777777" w:rsidR="00607395" w:rsidRDefault="00607395" w:rsidP="00607395">
      <w:pPr>
        <w:pStyle w:val="ListParagraph"/>
        <w:ind w:left="1080"/>
        <w:jc w:val="both"/>
        <w:rPr>
          <w:rFonts w:ascii="Arial" w:hAnsi="Arial" w:cs="Arial"/>
          <w:color w:val="000000"/>
          <w:sz w:val="22"/>
          <w:szCs w:val="22"/>
        </w:rPr>
      </w:pPr>
    </w:p>
    <w:p w14:paraId="06904946" w14:textId="77777777" w:rsidR="00607395" w:rsidRDefault="00607395"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r>
      <w:r w:rsidRPr="00FD7836">
        <w:rPr>
          <w:rFonts w:ascii="Arial" w:hAnsi="Arial" w:cs="Arial"/>
          <w:color w:val="000000"/>
          <w:sz w:val="22"/>
          <w:szCs w:val="22"/>
        </w:rPr>
        <w:t>"</w:t>
      </w:r>
      <w:r w:rsidRPr="008D62D1">
        <w:rPr>
          <w:rFonts w:ascii="Arial" w:hAnsi="Arial" w:cs="Arial"/>
          <w:b/>
          <w:color w:val="000000"/>
          <w:sz w:val="22"/>
          <w:szCs w:val="22"/>
        </w:rPr>
        <w:t>Tenderer</w:t>
      </w:r>
      <w:r w:rsidR="00A15880">
        <w:rPr>
          <w:rFonts w:ascii="Arial" w:hAnsi="Arial" w:cs="Arial"/>
          <w:b/>
          <w:color w:val="000000"/>
          <w:sz w:val="22"/>
          <w:szCs w:val="22"/>
        </w:rPr>
        <w:t>s</w:t>
      </w:r>
      <w:r w:rsidRPr="00FD7836">
        <w:rPr>
          <w:rFonts w:ascii="Arial" w:hAnsi="Arial" w:cs="Arial"/>
          <w:color w:val="000000"/>
          <w:sz w:val="22"/>
          <w:szCs w:val="22"/>
        </w:rPr>
        <w:t xml:space="preserve">" mean </w:t>
      </w:r>
      <w:r w:rsidR="00A15880">
        <w:rPr>
          <w:rFonts w:ascii="Arial" w:hAnsi="Arial" w:cs="Arial"/>
          <w:color w:val="000000"/>
          <w:sz w:val="22"/>
          <w:szCs w:val="22"/>
        </w:rPr>
        <w:t xml:space="preserve">the </w:t>
      </w:r>
      <w:r w:rsidRPr="00FD7836">
        <w:rPr>
          <w:rFonts w:ascii="Arial" w:hAnsi="Arial" w:cs="Arial"/>
          <w:color w:val="000000"/>
          <w:sz w:val="22"/>
          <w:szCs w:val="22"/>
        </w:rPr>
        <w:t>person</w:t>
      </w:r>
      <w:r w:rsidR="00A15880">
        <w:rPr>
          <w:rFonts w:ascii="Arial" w:hAnsi="Arial" w:cs="Arial"/>
          <w:color w:val="000000"/>
          <w:sz w:val="22"/>
          <w:szCs w:val="22"/>
        </w:rPr>
        <w:t>s</w:t>
      </w:r>
      <w:r w:rsidRPr="00FD7836">
        <w:rPr>
          <w:rFonts w:ascii="Arial" w:hAnsi="Arial" w:cs="Arial"/>
          <w:color w:val="000000"/>
          <w:sz w:val="22"/>
          <w:szCs w:val="22"/>
        </w:rPr>
        <w:t xml:space="preserve"> </w:t>
      </w:r>
      <w:r w:rsidR="00772338">
        <w:rPr>
          <w:rFonts w:ascii="Arial" w:hAnsi="Arial" w:cs="Arial"/>
          <w:color w:val="000000"/>
          <w:sz w:val="22"/>
          <w:szCs w:val="22"/>
        </w:rPr>
        <w:t xml:space="preserve">invited to </w:t>
      </w:r>
      <w:r>
        <w:rPr>
          <w:rFonts w:ascii="Arial" w:hAnsi="Arial" w:cs="Arial"/>
          <w:color w:val="000000"/>
          <w:sz w:val="22"/>
          <w:szCs w:val="22"/>
        </w:rPr>
        <w:t>submit Tender Offer</w:t>
      </w:r>
      <w:r w:rsidR="00A15880">
        <w:rPr>
          <w:rFonts w:ascii="Arial" w:hAnsi="Arial" w:cs="Arial"/>
          <w:color w:val="000000"/>
          <w:sz w:val="22"/>
          <w:szCs w:val="22"/>
        </w:rPr>
        <w:t>s</w:t>
      </w:r>
      <w:r>
        <w:rPr>
          <w:rFonts w:ascii="Arial" w:hAnsi="Arial" w:cs="Arial"/>
          <w:color w:val="000000"/>
          <w:sz w:val="22"/>
          <w:szCs w:val="22"/>
        </w:rPr>
        <w:t xml:space="preserve"> </w:t>
      </w:r>
      <w:r w:rsidRPr="00FD7836">
        <w:rPr>
          <w:rFonts w:ascii="Arial" w:hAnsi="Arial" w:cs="Arial"/>
          <w:color w:val="000000"/>
          <w:sz w:val="22"/>
          <w:szCs w:val="22"/>
        </w:rPr>
        <w:t xml:space="preserve">to provide the </w:t>
      </w:r>
      <w:r w:rsidR="00A15880">
        <w:rPr>
          <w:rFonts w:ascii="Arial" w:hAnsi="Arial" w:cs="Arial"/>
          <w:color w:val="000000"/>
          <w:sz w:val="22"/>
          <w:szCs w:val="22"/>
        </w:rPr>
        <w:tab/>
      </w:r>
      <w:r>
        <w:rPr>
          <w:rFonts w:ascii="Arial" w:hAnsi="Arial" w:cs="Arial"/>
          <w:color w:val="000000"/>
          <w:sz w:val="22"/>
          <w:szCs w:val="22"/>
        </w:rPr>
        <w:t>go</w:t>
      </w:r>
      <w:r w:rsidRPr="00FD7836">
        <w:rPr>
          <w:rFonts w:ascii="Arial" w:hAnsi="Arial" w:cs="Arial"/>
          <w:color w:val="000000"/>
          <w:sz w:val="22"/>
          <w:szCs w:val="22"/>
        </w:rPr>
        <w:t xml:space="preserve">ods and/or </w:t>
      </w:r>
      <w:r>
        <w:rPr>
          <w:rFonts w:ascii="Arial" w:hAnsi="Arial" w:cs="Arial"/>
          <w:color w:val="000000"/>
          <w:sz w:val="22"/>
          <w:szCs w:val="22"/>
        </w:rPr>
        <w:t>s</w:t>
      </w:r>
      <w:r w:rsidRPr="00FD7836">
        <w:rPr>
          <w:rFonts w:ascii="Arial" w:hAnsi="Arial" w:cs="Arial"/>
          <w:color w:val="000000"/>
          <w:sz w:val="22"/>
          <w:szCs w:val="22"/>
        </w:rPr>
        <w:t>ervices</w:t>
      </w:r>
      <w:r>
        <w:rPr>
          <w:rFonts w:ascii="Arial" w:hAnsi="Arial" w:cs="Arial"/>
          <w:color w:val="000000"/>
          <w:sz w:val="22"/>
          <w:szCs w:val="22"/>
        </w:rPr>
        <w:t xml:space="preserve"> required under this Invitation to Tender</w:t>
      </w:r>
      <w:r w:rsidRPr="00FD7836">
        <w:rPr>
          <w:rFonts w:ascii="Arial" w:hAnsi="Arial" w:cs="Arial"/>
          <w:color w:val="000000"/>
          <w:sz w:val="22"/>
          <w:szCs w:val="22"/>
        </w:rPr>
        <w:t>.</w:t>
      </w:r>
    </w:p>
    <w:p w14:paraId="6857B2C2" w14:textId="77777777" w:rsidR="00607395" w:rsidRPr="00607395" w:rsidRDefault="00607395" w:rsidP="00607395">
      <w:pPr>
        <w:pStyle w:val="ListParagraph"/>
        <w:rPr>
          <w:rFonts w:ascii="Arial" w:hAnsi="Arial" w:cs="Arial"/>
          <w:color w:val="000000"/>
          <w:sz w:val="22"/>
          <w:szCs w:val="22"/>
        </w:rPr>
      </w:pPr>
    </w:p>
    <w:p w14:paraId="07719C63" w14:textId="77777777" w:rsidR="00607395" w:rsidRDefault="00607395" w:rsidP="00607395">
      <w:pPr>
        <w:pStyle w:val="ListParagraph"/>
        <w:numPr>
          <w:ilvl w:val="0"/>
          <w:numId w:val="2"/>
        </w:numPr>
        <w:jc w:val="both"/>
        <w:rPr>
          <w:rFonts w:ascii="Arial" w:hAnsi="Arial" w:cs="Arial"/>
          <w:color w:val="000000"/>
          <w:sz w:val="22"/>
          <w:szCs w:val="22"/>
        </w:rPr>
      </w:pPr>
      <w:r>
        <w:rPr>
          <w:rFonts w:ascii="Arial" w:hAnsi="Arial" w:cs="Arial"/>
          <w:color w:val="000000"/>
          <w:sz w:val="22"/>
          <w:szCs w:val="22"/>
        </w:rPr>
        <w:tab/>
        <w:t>A</w:t>
      </w:r>
      <w:r w:rsidRPr="00FD7836">
        <w:rPr>
          <w:rFonts w:ascii="Arial" w:hAnsi="Arial" w:cs="Arial"/>
          <w:color w:val="000000"/>
          <w:sz w:val="22"/>
          <w:szCs w:val="22"/>
        </w:rPr>
        <w:t xml:space="preserve">ll other terms referred to in this Invitation to Tender shall have the same </w:t>
      </w:r>
      <w:r>
        <w:rPr>
          <w:rFonts w:ascii="Arial" w:hAnsi="Arial" w:cs="Arial"/>
          <w:color w:val="000000"/>
          <w:sz w:val="22"/>
          <w:szCs w:val="22"/>
        </w:rPr>
        <w:tab/>
      </w:r>
      <w:r w:rsidRPr="00FD7836">
        <w:rPr>
          <w:rFonts w:ascii="Arial" w:hAnsi="Arial" w:cs="Arial"/>
          <w:color w:val="000000"/>
          <w:sz w:val="22"/>
          <w:szCs w:val="22"/>
        </w:rPr>
        <w:t>meanings as those given in the Conditions of Contract.</w:t>
      </w:r>
    </w:p>
    <w:p w14:paraId="2C8948A0" w14:textId="77777777" w:rsidR="00607395" w:rsidRDefault="00607395" w:rsidP="00607395">
      <w:pPr>
        <w:jc w:val="both"/>
        <w:rPr>
          <w:rFonts w:ascii="Arial" w:hAnsi="Arial" w:cs="Arial"/>
          <w:color w:val="000000"/>
          <w:sz w:val="22"/>
          <w:szCs w:val="22"/>
        </w:rPr>
      </w:pPr>
    </w:p>
    <w:p w14:paraId="29B3E09E" w14:textId="77777777" w:rsidR="00607395" w:rsidRDefault="00607395" w:rsidP="00607395">
      <w:pPr>
        <w:jc w:val="both"/>
        <w:rPr>
          <w:rFonts w:ascii="Arial" w:hAnsi="Arial" w:cs="Arial"/>
          <w:color w:val="000000"/>
          <w:sz w:val="22"/>
          <w:szCs w:val="22"/>
        </w:rPr>
      </w:pPr>
    </w:p>
    <w:p w14:paraId="74BCD39A" w14:textId="77777777" w:rsidR="00261D9C" w:rsidRPr="00261D9C" w:rsidRDefault="00DE490B" w:rsidP="00607395">
      <w:pPr>
        <w:jc w:val="both"/>
        <w:rPr>
          <w:rFonts w:ascii="Arial" w:hAnsi="Arial" w:cs="Arial"/>
          <w:b/>
          <w:color w:val="000000"/>
          <w:sz w:val="22"/>
          <w:szCs w:val="22"/>
        </w:rPr>
      </w:pPr>
      <w:r>
        <w:rPr>
          <w:rFonts w:ascii="Arial" w:hAnsi="Arial" w:cs="Arial"/>
          <w:b/>
          <w:color w:val="000000"/>
          <w:sz w:val="22"/>
          <w:szCs w:val="22"/>
        </w:rPr>
        <w:t>2</w:t>
      </w:r>
      <w:r w:rsidR="00261D9C" w:rsidRPr="00261D9C">
        <w:rPr>
          <w:rFonts w:ascii="Arial" w:hAnsi="Arial" w:cs="Arial"/>
          <w:b/>
          <w:color w:val="000000"/>
          <w:sz w:val="22"/>
          <w:szCs w:val="22"/>
        </w:rPr>
        <w:t>.</w:t>
      </w:r>
      <w:r w:rsidR="00261D9C" w:rsidRPr="00261D9C">
        <w:rPr>
          <w:rFonts w:ascii="Arial" w:hAnsi="Arial" w:cs="Arial"/>
          <w:b/>
          <w:color w:val="000000"/>
          <w:sz w:val="22"/>
          <w:szCs w:val="22"/>
        </w:rPr>
        <w:tab/>
        <w:t xml:space="preserve">Eligibility </w:t>
      </w:r>
    </w:p>
    <w:p w14:paraId="0B0EC2B8" w14:textId="77777777" w:rsidR="00261D9C" w:rsidRDefault="00261D9C" w:rsidP="00607395">
      <w:pPr>
        <w:jc w:val="both"/>
        <w:rPr>
          <w:rFonts w:ascii="Arial" w:hAnsi="Arial" w:cs="Arial"/>
          <w:color w:val="000000"/>
          <w:sz w:val="22"/>
          <w:szCs w:val="22"/>
        </w:rPr>
      </w:pPr>
    </w:p>
    <w:p w14:paraId="5050C56A" w14:textId="77777777" w:rsidR="00261D9C" w:rsidRPr="00FD7836" w:rsidRDefault="00DE490B" w:rsidP="00261D9C">
      <w:pPr>
        <w:ind w:left="720" w:hanging="720"/>
        <w:jc w:val="both"/>
        <w:rPr>
          <w:rFonts w:ascii="Arial" w:hAnsi="Arial" w:cs="Arial"/>
          <w:color w:val="000000"/>
          <w:sz w:val="22"/>
          <w:szCs w:val="22"/>
        </w:rPr>
      </w:pPr>
      <w:r>
        <w:rPr>
          <w:rFonts w:ascii="Arial" w:hAnsi="Arial" w:cs="Arial"/>
          <w:color w:val="000000"/>
          <w:sz w:val="22"/>
          <w:szCs w:val="22"/>
        </w:rPr>
        <w:t>2</w:t>
      </w:r>
      <w:r w:rsidR="00261D9C">
        <w:rPr>
          <w:rFonts w:ascii="Arial" w:hAnsi="Arial" w:cs="Arial"/>
          <w:color w:val="000000"/>
          <w:sz w:val="22"/>
          <w:szCs w:val="22"/>
        </w:rPr>
        <w:t>.1</w:t>
      </w:r>
      <w:r w:rsidR="00261D9C">
        <w:rPr>
          <w:rFonts w:ascii="Arial" w:hAnsi="Arial" w:cs="Arial"/>
          <w:color w:val="000000"/>
          <w:sz w:val="22"/>
          <w:szCs w:val="22"/>
        </w:rPr>
        <w:tab/>
        <w:t xml:space="preserve">Tenderers can participate in this Tender only if not under any </w:t>
      </w:r>
      <w:r w:rsidR="00261D9C" w:rsidRPr="00FD7836">
        <w:rPr>
          <w:rFonts w:ascii="Arial" w:hAnsi="Arial" w:cs="Arial"/>
          <w:color w:val="000000"/>
          <w:sz w:val="22"/>
          <w:szCs w:val="22"/>
        </w:rPr>
        <w:t>debar</w:t>
      </w:r>
      <w:r w:rsidR="00261D9C">
        <w:rPr>
          <w:rFonts w:ascii="Arial" w:hAnsi="Arial" w:cs="Arial"/>
          <w:color w:val="000000"/>
          <w:sz w:val="22"/>
          <w:szCs w:val="22"/>
        </w:rPr>
        <w:t>ment</w:t>
      </w:r>
      <w:r w:rsidR="00261D9C" w:rsidRPr="00FD7836">
        <w:rPr>
          <w:rFonts w:ascii="Arial" w:hAnsi="Arial" w:cs="Arial"/>
          <w:color w:val="000000"/>
          <w:sz w:val="22"/>
          <w:szCs w:val="22"/>
        </w:rPr>
        <w:t xml:space="preserve"> from </w:t>
      </w:r>
      <w:r w:rsidR="00261D9C">
        <w:rPr>
          <w:rFonts w:ascii="Arial" w:hAnsi="Arial" w:cs="Arial"/>
          <w:color w:val="000000"/>
          <w:sz w:val="22"/>
          <w:szCs w:val="22"/>
        </w:rPr>
        <w:t xml:space="preserve">public sector </w:t>
      </w:r>
      <w:r w:rsidR="00261D9C" w:rsidRPr="00FD7836">
        <w:rPr>
          <w:rFonts w:ascii="Arial" w:hAnsi="Arial" w:cs="Arial"/>
          <w:color w:val="000000"/>
          <w:sz w:val="22"/>
          <w:szCs w:val="22"/>
        </w:rPr>
        <w:t>tenders</w:t>
      </w:r>
      <w:r w:rsidR="00261D9C">
        <w:rPr>
          <w:rFonts w:ascii="Arial" w:hAnsi="Arial" w:cs="Arial"/>
          <w:color w:val="000000"/>
          <w:sz w:val="22"/>
          <w:szCs w:val="22"/>
        </w:rPr>
        <w:t>.</w:t>
      </w:r>
      <w:r w:rsidR="00261D9C" w:rsidRPr="00FD7836">
        <w:rPr>
          <w:rFonts w:ascii="Arial" w:hAnsi="Arial" w:cs="Arial"/>
          <w:color w:val="000000"/>
          <w:sz w:val="22"/>
          <w:szCs w:val="22"/>
        </w:rPr>
        <w:t xml:space="preserve"> </w:t>
      </w:r>
    </w:p>
    <w:p w14:paraId="45B252AB" w14:textId="77777777" w:rsidR="00607395" w:rsidRDefault="00261D9C" w:rsidP="00607395">
      <w:pPr>
        <w:jc w:val="both"/>
        <w:rPr>
          <w:rFonts w:ascii="Arial" w:hAnsi="Arial" w:cs="Arial"/>
          <w:color w:val="000000"/>
          <w:sz w:val="22"/>
          <w:szCs w:val="22"/>
        </w:rPr>
      </w:pPr>
      <w:r>
        <w:rPr>
          <w:rFonts w:ascii="Arial" w:hAnsi="Arial" w:cs="Arial"/>
          <w:color w:val="000000"/>
          <w:sz w:val="22"/>
          <w:szCs w:val="22"/>
        </w:rPr>
        <w:tab/>
      </w:r>
    </w:p>
    <w:p w14:paraId="651A37D2" w14:textId="77777777" w:rsidR="00061BCE" w:rsidRDefault="00DE490B" w:rsidP="00061BCE">
      <w:pPr>
        <w:ind w:left="720" w:hanging="720"/>
        <w:jc w:val="both"/>
        <w:rPr>
          <w:rFonts w:ascii="Arial" w:hAnsi="Arial" w:cs="Arial"/>
          <w:color w:val="000000"/>
          <w:sz w:val="22"/>
          <w:szCs w:val="22"/>
        </w:rPr>
      </w:pPr>
      <w:r>
        <w:rPr>
          <w:rFonts w:ascii="Arial" w:hAnsi="Arial" w:cs="Arial"/>
          <w:color w:val="000000"/>
          <w:sz w:val="22"/>
          <w:szCs w:val="22"/>
        </w:rPr>
        <w:t>2</w:t>
      </w:r>
      <w:r w:rsidR="00061BCE">
        <w:rPr>
          <w:rFonts w:ascii="Arial" w:hAnsi="Arial" w:cs="Arial"/>
          <w:color w:val="000000"/>
          <w:sz w:val="22"/>
          <w:szCs w:val="22"/>
        </w:rPr>
        <w:t>.2</w:t>
      </w:r>
      <w:r w:rsidR="00061BCE">
        <w:rPr>
          <w:rFonts w:ascii="Arial" w:hAnsi="Arial" w:cs="Arial"/>
          <w:color w:val="000000"/>
          <w:sz w:val="22"/>
          <w:szCs w:val="22"/>
        </w:rPr>
        <w:tab/>
      </w:r>
      <w:r w:rsidR="00061BCE" w:rsidRPr="004A110A">
        <w:rPr>
          <w:rFonts w:ascii="Arial" w:hAnsi="Arial" w:cs="Arial"/>
          <w:color w:val="000000"/>
          <w:sz w:val="22"/>
          <w:szCs w:val="22"/>
          <w:u w:val="single"/>
        </w:rPr>
        <w:t xml:space="preserve">Tenderers who do not meet any </w:t>
      </w:r>
      <w:r w:rsidR="00010C7E">
        <w:rPr>
          <w:rFonts w:ascii="Arial" w:hAnsi="Arial" w:cs="Arial"/>
          <w:color w:val="000000"/>
          <w:sz w:val="22"/>
          <w:szCs w:val="22"/>
          <w:u w:val="single"/>
        </w:rPr>
        <w:t>mandatory</w:t>
      </w:r>
      <w:r w:rsidR="00061BCE" w:rsidRPr="004A110A">
        <w:rPr>
          <w:rFonts w:ascii="Arial" w:hAnsi="Arial" w:cs="Arial"/>
          <w:color w:val="000000"/>
          <w:sz w:val="22"/>
          <w:szCs w:val="22"/>
          <w:u w:val="single"/>
        </w:rPr>
        <w:t xml:space="preserve"> criteria under the Evaluation Criteria are liable to be disqualified.</w:t>
      </w:r>
      <w:r w:rsidR="00061BCE">
        <w:rPr>
          <w:rFonts w:ascii="Arial" w:hAnsi="Arial" w:cs="Arial"/>
          <w:color w:val="000000"/>
          <w:sz w:val="22"/>
          <w:szCs w:val="22"/>
        </w:rPr>
        <w:t xml:space="preserve"> </w:t>
      </w:r>
    </w:p>
    <w:p w14:paraId="39DC5AFE" w14:textId="77777777" w:rsidR="00571F11" w:rsidRPr="002202A6" w:rsidRDefault="00571F11" w:rsidP="00061BCE">
      <w:pPr>
        <w:ind w:left="720" w:hanging="720"/>
        <w:jc w:val="both"/>
        <w:rPr>
          <w:rFonts w:ascii="Arial" w:hAnsi="Arial" w:cs="Arial"/>
          <w:i/>
          <w:color w:val="000000"/>
          <w:sz w:val="22"/>
          <w:szCs w:val="22"/>
        </w:rPr>
      </w:pPr>
    </w:p>
    <w:p w14:paraId="559B84BC" w14:textId="77777777" w:rsidR="00061BCE" w:rsidRDefault="00061BCE" w:rsidP="00061BCE">
      <w:pPr>
        <w:ind w:left="720" w:hanging="720"/>
        <w:jc w:val="both"/>
        <w:rPr>
          <w:rFonts w:ascii="Arial" w:hAnsi="Arial" w:cs="Arial"/>
          <w:color w:val="000000"/>
          <w:sz w:val="22"/>
          <w:szCs w:val="22"/>
        </w:rPr>
      </w:pPr>
      <w:r>
        <w:rPr>
          <w:rFonts w:ascii="Arial" w:hAnsi="Arial" w:cs="Arial"/>
          <w:color w:val="000000"/>
          <w:sz w:val="22"/>
          <w:szCs w:val="22"/>
        </w:rPr>
        <w:t xml:space="preserve"> </w:t>
      </w:r>
    </w:p>
    <w:p w14:paraId="4A3FFE8E" w14:textId="77777777" w:rsidR="00607395" w:rsidRPr="00261D9C" w:rsidRDefault="00DE490B" w:rsidP="00607395">
      <w:pPr>
        <w:jc w:val="both"/>
        <w:rPr>
          <w:rFonts w:ascii="Arial" w:hAnsi="Arial" w:cs="Arial"/>
          <w:b/>
          <w:color w:val="000000"/>
          <w:sz w:val="22"/>
          <w:szCs w:val="22"/>
        </w:rPr>
      </w:pPr>
      <w:r>
        <w:rPr>
          <w:rFonts w:ascii="Arial" w:hAnsi="Arial" w:cs="Arial"/>
          <w:b/>
          <w:color w:val="000000"/>
          <w:sz w:val="22"/>
          <w:szCs w:val="22"/>
        </w:rPr>
        <w:t>3</w:t>
      </w:r>
      <w:r w:rsidR="00261D9C" w:rsidRPr="00261D9C">
        <w:rPr>
          <w:rFonts w:ascii="Arial" w:hAnsi="Arial" w:cs="Arial"/>
          <w:b/>
          <w:color w:val="000000"/>
          <w:sz w:val="22"/>
          <w:szCs w:val="22"/>
        </w:rPr>
        <w:t>.</w:t>
      </w:r>
      <w:r w:rsidR="00261D9C" w:rsidRPr="00261D9C">
        <w:rPr>
          <w:rFonts w:ascii="Arial" w:hAnsi="Arial" w:cs="Arial"/>
          <w:b/>
          <w:color w:val="000000"/>
          <w:sz w:val="22"/>
          <w:szCs w:val="22"/>
        </w:rPr>
        <w:tab/>
        <w:t xml:space="preserve">Submission of Tender Offers </w:t>
      </w:r>
    </w:p>
    <w:p w14:paraId="14157AC2" w14:textId="77777777" w:rsidR="00607395" w:rsidRDefault="00607395" w:rsidP="00607395">
      <w:pPr>
        <w:jc w:val="both"/>
        <w:rPr>
          <w:rFonts w:ascii="Arial" w:hAnsi="Arial" w:cs="Arial"/>
          <w:color w:val="000000"/>
          <w:sz w:val="22"/>
          <w:szCs w:val="22"/>
        </w:rPr>
      </w:pPr>
    </w:p>
    <w:p w14:paraId="171330E8" w14:textId="77777777" w:rsidR="00261D9C" w:rsidRDefault="00DE490B" w:rsidP="00755EAC">
      <w:pPr>
        <w:ind w:left="720" w:hanging="720"/>
        <w:jc w:val="both"/>
        <w:rPr>
          <w:rFonts w:ascii="Arial" w:hAnsi="Arial" w:cs="Arial"/>
          <w:color w:val="000000"/>
          <w:sz w:val="22"/>
          <w:szCs w:val="22"/>
        </w:rPr>
      </w:pPr>
      <w:r>
        <w:rPr>
          <w:rFonts w:ascii="Arial" w:hAnsi="Arial" w:cs="Arial"/>
          <w:color w:val="000000"/>
          <w:sz w:val="22"/>
          <w:szCs w:val="22"/>
        </w:rPr>
        <w:t>3</w:t>
      </w:r>
      <w:r w:rsidR="00755EAC">
        <w:rPr>
          <w:rFonts w:ascii="Arial" w:hAnsi="Arial" w:cs="Arial"/>
          <w:color w:val="000000"/>
          <w:sz w:val="22"/>
          <w:szCs w:val="22"/>
        </w:rPr>
        <w:t>.1</w:t>
      </w:r>
      <w:r w:rsidR="00755EAC">
        <w:rPr>
          <w:rFonts w:ascii="Arial" w:hAnsi="Arial" w:cs="Arial"/>
          <w:color w:val="000000"/>
          <w:sz w:val="22"/>
          <w:szCs w:val="22"/>
        </w:rPr>
        <w:tab/>
        <w:t xml:space="preserve">Tenderers shall submit their Tender Offers </w:t>
      </w:r>
      <w:r w:rsidR="003235EA">
        <w:rPr>
          <w:rFonts w:ascii="Arial" w:hAnsi="Arial" w:cs="Arial"/>
          <w:color w:val="000000"/>
          <w:sz w:val="22"/>
          <w:szCs w:val="22"/>
        </w:rPr>
        <w:t xml:space="preserve">by the Closing Date </w:t>
      </w:r>
      <w:r w:rsidR="00755EAC">
        <w:rPr>
          <w:rFonts w:ascii="Arial" w:hAnsi="Arial" w:cs="Arial"/>
          <w:color w:val="000000"/>
          <w:sz w:val="22"/>
          <w:szCs w:val="22"/>
        </w:rPr>
        <w:t xml:space="preserve">in accordance with the following mode(s) of submission:  </w:t>
      </w:r>
    </w:p>
    <w:p w14:paraId="5647F23F" w14:textId="77777777" w:rsidR="003235EA" w:rsidRDefault="003235EA" w:rsidP="00755EAC">
      <w:pPr>
        <w:ind w:left="720" w:hanging="720"/>
        <w:jc w:val="both"/>
        <w:rPr>
          <w:rFonts w:ascii="Arial" w:hAnsi="Arial" w:cs="Arial"/>
          <w:color w:val="000000"/>
          <w:sz w:val="22"/>
          <w:szCs w:val="22"/>
        </w:rPr>
      </w:pPr>
    </w:p>
    <w:p w14:paraId="21253D0C" w14:textId="77777777" w:rsidR="003235EA" w:rsidRDefault="003235EA" w:rsidP="00755EAC">
      <w:pPr>
        <w:ind w:left="720" w:hanging="720"/>
        <w:jc w:val="both"/>
        <w:rPr>
          <w:rFonts w:ascii="Arial" w:hAnsi="Arial" w:cs="Arial"/>
          <w:color w:val="000000"/>
          <w:sz w:val="22"/>
          <w:szCs w:val="22"/>
        </w:rPr>
      </w:pPr>
      <w:r>
        <w:rPr>
          <w:rFonts w:ascii="Arial" w:hAnsi="Arial" w:cs="Arial"/>
          <w:color w:val="000000"/>
          <w:sz w:val="22"/>
          <w:szCs w:val="22"/>
        </w:rPr>
        <w:tab/>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235EA" w:rsidRPr="00214623" w14:paraId="6BE89281" w14:textId="77777777" w:rsidTr="009B49B3">
        <w:tc>
          <w:tcPr>
            <w:tcW w:w="8522" w:type="dxa"/>
          </w:tcPr>
          <w:p w14:paraId="2CA3A6E3" w14:textId="53AE8F8F" w:rsidR="00014C39" w:rsidRPr="00014C39" w:rsidRDefault="00014C39" w:rsidP="00014C39">
            <w:pPr>
              <w:pStyle w:val="ListParagraph"/>
              <w:numPr>
                <w:ilvl w:val="0"/>
                <w:numId w:val="21"/>
              </w:numPr>
              <w:suppressAutoHyphens/>
              <w:autoSpaceDN w:val="0"/>
              <w:spacing w:line="240" w:lineRule="atLeast"/>
              <w:textAlignment w:val="baseline"/>
              <w:rPr>
                <w:rFonts w:ascii="Arial" w:hAnsi="Arial" w:cs="Arial"/>
                <w:color w:val="000000"/>
                <w:sz w:val="22"/>
                <w:szCs w:val="22"/>
              </w:rPr>
            </w:pPr>
            <w:r w:rsidRPr="00014C39">
              <w:rPr>
                <w:rFonts w:ascii="Arial" w:hAnsi="Arial" w:cs="Arial"/>
                <w:sz w:val="22"/>
                <w:szCs w:val="22"/>
              </w:rPr>
              <w:t xml:space="preserve">The following documents/information shall be </w:t>
            </w:r>
            <w:r w:rsidRPr="00014C39">
              <w:rPr>
                <w:rFonts w:ascii="Arial" w:hAnsi="Arial" w:cs="Arial"/>
                <w:color w:val="000000"/>
                <w:sz w:val="22"/>
                <w:szCs w:val="22"/>
              </w:rPr>
              <w:t>submitted electronically via</w:t>
            </w:r>
            <w:r w:rsidR="0058482D">
              <w:rPr>
                <w:rFonts w:ascii="Arial" w:hAnsi="Arial" w:cs="Arial"/>
                <w:color w:val="000000"/>
                <w:sz w:val="22"/>
                <w:szCs w:val="22"/>
              </w:rPr>
              <w:t xml:space="preserve"> email to </w:t>
            </w:r>
            <w:hyperlink r:id="rId8" w:history="1">
              <w:r w:rsidR="0058482D" w:rsidRPr="001A6FC9">
                <w:rPr>
                  <w:rStyle w:val="Hyperlink"/>
                  <w:rFonts w:ascii="Arial" w:hAnsi="Arial" w:cs="Arial"/>
                  <w:sz w:val="22"/>
                  <w:szCs w:val="22"/>
                </w:rPr>
                <w:t>procurement@singaporeartmuseum.sg</w:t>
              </w:r>
            </w:hyperlink>
            <w:r w:rsidR="0058482D">
              <w:rPr>
                <w:rFonts w:ascii="Arial" w:hAnsi="Arial" w:cs="Arial"/>
                <w:color w:val="000000"/>
                <w:sz w:val="22"/>
                <w:szCs w:val="22"/>
              </w:rPr>
              <w:t xml:space="preserve"> </w:t>
            </w:r>
            <w:r w:rsidRPr="00014C39">
              <w:rPr>
                <w:rFonts w:ascii="Arial" w:hAnsi="Arial" w:cs="Arial"/>
                <w:color w:val="000000"/>
                <w:sz w:val="22"/>
                <w:szCs w:val="22"/>
              </w:rPr>
              <w:t>as stipulated in the Cover Letter</w:t>
            </w:r>
          </w:p>
          <w:p w14:paraId="1D462EC7" w14:textId="77777777" w:rsidR="0062792B" w:rsidRPr="0062792B" w:rsidRDefault="0062792B" w:rsidP="0062792B">
            <w:pPr>
              <w:pStyle w:val="NormalWeb"/>
              <w:rPr>
                <w:rFonts w:ascii="Arial" w:hAnsi="Arial" w:cs="Arial"/>
                <w:sz w:val="22"/>
                <w:szCs w:val="22"/>
              </w:rPr>
            </w:pPr>
          </w:p>
          <w:p w14:paraId="287D59BE" w14:textId="77777777" w:rsidR="003235EA" w:rsidRPr="00214623" w:rsidRDefault="003235EA" w:rsidP="00214623">
            <w:pPr>
              <w:jc w:val="both"/>
              <w:rPr>
                <w:rFonts w:ascii="Arial" w:hAnsi="Arial" w:cs="Arial"/>
                <w:color w:val="000000"/>
                <w:sz w:val="22"/>
                <w:szCs w:val="22"/>
              </w:rPr>
            </w:pPr>
          </w:p>
        </w:tc>
      </w:tr>
      <w:tr w:rsidR="003235EA" w:rsidRPr="00214623" w14:paraId="590796FE" w14:textId="77777777" w:rsidTr="000C5B06">
        <w:trPr>
          <w:trHeight w:val="4733"/>
        </w:trPr>
        <w:tc>
          <w:tcPr>
            <w:tcW w:w="8522" w:type="dxa"/>
          </w:tcPr>
          <w:p w14:paraId="54495FD0" w14:textId="77777777" w:rsidR="003235EA" w:rsidRPr="00214623" w:rsidRDefault="003235EA" w:rsidP="00214623">
            <w:pPr>
              <w:jc w:val="both"/>
              <w:rPr>
                <w:rFonts w:ascii="Arial" w:hAnsi="Arial" w:cs="Arial"/>
                <w:color w:val="000000"/>
                <w:sz w:val="22"/>
                <w:szCs w:val="22"/>
              </w:rPr>
            </w:pPr>
          </w:p>
          <w:p w14:paraId="1DED9FA2" w14:textId="77777777" w:rsidR="003235EA" w:rsidRPr="00214623" w:rsidRDefault="003235EA" w:rsidP="00214623">
            <w:pPr>
              <w:jc w:val="both"/>
              <w:rPr>
                <w:rFonts w:ascii="Arial" w:hAnsi="Arial" w:cs="Arial"/>
                <w:color w:val="000000"/>
                <w:sz w:val="22"/>
                <w:szCs w:val="22"/>
              </w:rPr>
            </w:pPr>
            <w:r w:rsidRPr="00214623">
              <w:rPr>
                <w:rFonts w:ascii="Arial" w:hAnsi="Arial" w:cs="Arial"/>
                <w:color w:val="000000"/>
                <w:sz w:val="22"/>
                <w:szCs w:val="22"/>
              </w:rPr>
              <w:t>a.</w:t>
            </w:r>
            <w:r w:rsidRPr="00214623">
              <w:rPr>
                <w:rFonts w:ascii="Arial" w:hAnsi="Arial" w:cs="Arial"/>
                <w:color w:val="000000"/>
                <w:sz w:val="22"/>
                <w:szCs w:val="22"/>
              </w:rPr>
              <w:tab/>
              <w:t xml:space="preserve">Form of Tender </w:t>
            </w:r>
          </w:p>
          <w:p w14:paraId="4011C100" w14:textId="77777777" w:rsidR="003235EA" w:rsidRPr="00214623" w:rsidRDefault="003235EA" w:rsidP="00214623">
            <w:pPr>
              <w:jc w:val="both"/>
              <w:rPr>
                <w:rFonts w:ascii="Arial" w:hAnsi="Arial" w:cs="Arial"/>
                <w:color w:val="000000"/>
                <w:sz w:val="22"/>
                <w:szCs w:val="22"/>
              </w:rPr>
            </w:pPr>
          </w:p>
          <w:p w14:paraId="0425EADB" w14:textId="77777777" w:rsidR="003235EA" w:rsidRPr="00214623" w:rsidRDefault="003235EA" w:rsidP="00214623">
            <w:pPr>
              <w:jc w:val="both"/>
              <w:rPr>
                <w:rFonts w:ascii="Arial" w:hAnsi="Arial" w:cs="Arial"/>
                <w:snapToGrid w:val="0"/>
                <w:sz w:val="22"/>
                <w:szCs w:val="22"/>
              </w:rPr>
            </w:pPr>
            <w:r w:rsidRPr="00214623">
              <w:rPr>
                <w:rFonts w:ascii="Arial" w:hAnsi="Arial" w:cs="Arial"/>
                <w:color w:val="000000"/>
                <w:sz w:val="22"/>
                <w:szCs w:val="22"/>
              </w:rPr>
              <w:t>b.</w:t>
            </w:r>
            <w:r w:rsidRPr="00214623">
              <w:rPr>
                <w:rFonts w:ascii="Arial" w:hAnsi="Arial" w:cs="Arial"/>
                <w:color w:val="000000"/>
                <w:sz w:val="22"/>
                <w:szCs w:val="22"/>
              </w:rPr>
              <w:tab/>
            </w:r>
            <w:r w:rsidRPr="00214623">
              <w:rPr>
                <w:rFonts w:ascii="Arial" w:hAnsi="Arial" w:cs="Arial"/>
                <w:snapToGrid w:val="0"/>
                <w:color w:val="000000"/>
                <w:sz w:val="22"/>
                <w:szCs w:val="22"/>
              </w:rPr>
              <w:t>Schedule of Persons Empowered to Act</w:t>
            </w:r>
          </w:p>
          <w:p w14:paraId="3DAF7C78" w14:textId="77777777" w:rsidR="003235EA" w:rsidRPr="00214623" w:rsidRDefault="003235EA" w:rsidP="00214623">
            <w:pPr>
              <w:jc w:val="both"/>
              <w:rPr>
                <w:rFonts w:ascii="Arial" w:hAnsi="Arial" w:cs="Arial"/>
                <w:snapToGrid w:val="0"/>
                <w:sz w:val="22"/>
                <w:szCs w:val="22"/>
              </w:rPr>
            </w:pPr>
          </w:p>
          <w:p w14:paraId="1046E82E" w14:textId="77777777" w:rsidR="00FD2511" w:rsidRDefault="003235EA" w:rsidP="00214623">
            <w:pPr>
              <w:jc w:val="both"/>
              <w:rPr>
                <w:rFonts w:ascii="Arial" w:hAnsi="Arial" w:cs="Arial"/>
                <w:snapToGrid w:val="0"/>
                <w:sz w:val="22"/>
                <w:szCs w:val="22"/>
              </w:rPr>
            </w:pPr>
            <w:r w:rsidRPr="00214623">
              <w:rPr>
                <w:rFonts w:ascii="Arial" w:hAnsi="Arial" w:cs="Arial"/>
                <w:snapToGrid w:val="0"/>
                <w:sz w:val="22"/>
                <w:szCs w:val="22"/>
              </w:rPr>
              <w:t>c.</w:t>
            </w:r>
            <w:r w:rsidRPr="00214623">
              <w:rPr>
                <w:rFonts w:ascii="Arial" w:hAnsi="Arial" w:cs="Arial"/>
                <w:snapToGrid w:val="0"/>
                <w:sz w:val="22"/>
                <w:szCs w:val="22"/>
              </w:rPr>
              <w:tab/>
            </w:r>
            <w:r w:rsidR="00FD2511">
              <w:rPr>
                <w:rFonts w:ascii="Arial" w:hAnsi="Arial" w:cs="Arial"/>
                <w:snapToGrid w:val="0"/>
                <w:sz w:val="22"/>
                <w:szCs w:val="22"/>
              </w:rPr>
              <w:t>GST Status</w:t>
            </w:r>
          </w:p>
          <w:p w14:paraId="0B45E55C" w14:textId="77777777" w:rsidR="00FD2511" w:rsidRDefault="00FD2511" w:rsidP="00214623">
            <w:pPr>
              <w:jc w:val="both"/>
              <w:rPr>
                <w:rFonts w:ascii="Arial" w:hAnsi="Arial" w:cs="Arial"/>
                <w:snapToGrid w:val="0"/>
                <w:sz w:val="22"/>
                <w:szCs w:val="22"/>
              </w:rPr>
            </w:pPr>
          </w:p>
          <w:p w14:paraId="137CBA30" w14:textId="77777777" w:rsidR="003235EA" w:rsidRPr="00214623" w:rsidRDefault="00FD2511" w:rsidP="00214623">
            <w:pPr>
              <w:jc w:val="both"/>
              <w:rPr>
                <w:rFonts w:ascii="Arial" w:hAnsi="Arial" w:cs="Arial"/>
                <w:snapToGrid w:val="0"/>
                <w:sz w:val="22"/>
                <w:szCs w:val="22"/>
              </w:rPr>
            </w:pPr>
            <w:r>
              <w:rPr>
                <w:rFonts w:ascii="Arial" w:hAnsi="Arial" w:cs="Arial"/>
                <w:snapToGrid w:val="0"/>
                <w:color w:val="000000"/>
                <w:sz w:val="22"/>
                <w:szCs w:val="22"/>
              </w:rPr>
              <w:t>d.</w:t>
            </w:r>
            <w:r>
              <w:rPr>
                <w:rFonts w:ascii="Arial" w:hAnsi="Arial" w:cs="Arial"/>
                <w:snapToGrid w:val="0"/>
                <w:color w:val="000000"/>
                <w:sz w:val="22"/>
                <w:szCs w:val="22"/>
              </w:rPr>
              <w:tab/>
            </w:r>
            <w:r w:rsidR="003235EA" w:rsidRPr="00214623">
              <w:rPr>
                <w:rFonts w:ascii="Arial" w:hAnsi="Arial" w:cs="Arial"/>
                <w:snapToGrid w:val="0"/>
                <w:color w:val="000000"/>
                <w:sz w:val="22"/>
                <w:szCs w:val="22"/>
              </w:rPr>
              <w:t>List of Relevant Track Record in the Last 5 Years</w:t>
            </w:r>
          </w:p>
          <w:p w14:paraId="32FF8D05" w14:textId="77777777" w:rsidR="003235EA" w:rsidRPr="00214623" w:rsidRDefault="003235EA" w:rsidP="00214623">
            <w:pPr>
              <w:jc w:val="both"/>
              <w:rPr>
                <w:rFonts w:ascii="Arial" w:hAnsi="Arial" w:cs="Arial"/>
                <w:snapToGrid w:val="0"/>
                <w:sz w:val="22"/>
                <w:szCs w:val="22"/>
              </w:rPr>
            </w:pPr>
          </w:p>
          <w:p w14:paraId="10D1BA88" w14:textId="77777777" w:rsidR="00FD2511" w:rsidRDefault="003235EA" w:rsidP="00214623">
            <w:pPr>
              <w:jc w:val="both"/>
              <w:rPr>
                <w:rFonts w:ascii="Arial" w:hAnsi="Arial" w:cs="Arial"/>
                <w:snapToGrid w:val="0"/>
                <w:sz w:val="22"/>
                <w:szCs w:val="22"/>
              </w:rPr>
            </w:pPr>
            <w:r w:rsidRPr="00214623">
              <w:rPr>
                <w:rFonts w:ascii="Arial" w:hAnsi="Arial" w:cs="Arial"/>
                <w:snapToGrid w:val="0"/>
                <w:sz w:val="22"/>
                <w:szCs w:val="22"/>
              </w:rPr>
              <w:t>e.</w:t>
            </w:r>
            <w:r w:rsidRPr="00214623">
              <w:rPr>
                <w:rFonts w:ascii="Arial" w:hAnsi="Arial" w:cs="Arial"/>
                <w:snapToGrid w:val="0"/>
                <w:sz w:val="22"/>
                <w:szCs w:val="22"/>
              </w:rPr>
              <w:tab/>
            </w:r>
            <w:r w:rsidR="00FD2511">
              <w:rPr>
                <w:rFonts w:ascii="Arial" w:hAnsi="Arial" w:cs="Arial"/>
                <w:snapToGrid w:val="0"/>
                <w:sz w:val="22"/>
                <w:szCs w:val="22"/>
              </w:rPr>
              <w:t xml:space="preserve">Information on Major Shareholders </w:t>
            </w:r>
          </w:p>
          <w:p w14:paraId="58EDB258" w14:textId="77777777" w:rsidR="00FD2511" w:rsidRDefault="00FD2511" w:rsidP="00214623">
            <w:pPr>
              <w:jc w:val="both"/>
              <w:rPr>
                <w:rFonts w:ascii="Arial" w:hAnsi="Arial" w:cs="Arial"/>
                <w:snapToGrid w:val="0"/>
                <w:sz w:val="22"/>
                <w:szCs w:val="22"/>
              </w:rPr>
            </w:pPr>
          </w:p>
          <w:p w14:paraId="31DFC9FD" w14:textId="77777777" w:rsidR="00FD2511" w:rsidRPr="00214623" w:rsidRDefault="00FD2511" w:rsidP="00FD2511">
            <w:pPr>
              <w:jc w:val="both"/>
              <w:rPr>
                <w:rFonts w:ascii="Arial" w:hAnsi="Arial" w:cs="Arial"/>
                <w:snapToGrid w:val="0"/>
                <w:sz w:val="22"/>
                <w:szCs w:val="22"/>
              </w:rPr>
            </w:pPr>
            <w:r>
              <w:rPr>
                <w:rFonts w:ascii="Arial" w:hAnsi="Arial" w:cs="Arial"/>
                <w:snapToGrid w:val="0"/>
                <w:sz w:val="22"/>
                <w:szCs w:val="22"/>
              </w:rPr>
              <w:t>f</w:t>
            </w:r>
            <w:r w:rsidRPr="00214623">
              <w:rPr>
                <w:rFonts w:ascii="Arial" w:hAnsi="Arial" w:cs="Arial"/>
                <w:snapToGrid w:val="0"/>
                <w:sz w:val="22"/>
                <w:szCs w:val="22"/>
              </w:rPr>
              <w:t>.</w:t>
            </w:r>
            <w:r w:rsidRPr="00214623">
              <w:rPr>
                <w:rFonts w:ascii="Arial" w:hAnsi="Arial" w:cs="Arial"/>
                <w:snapToGrid w:val="0"/>
                <w:sz w:val="22"/>
                <w:szCs w:val="22"/>
              </w:rPr>
              <w:tab/>
            </w:r>
            <w:r w:rsidRPr="00214623">
              <w:rPr>
                <w:rFonts w:ascii="Arial" w:hAnsi="Arial" w:cs="Arial"/>
                <w:snapToGrid w:val="0"/>
                <w:color w:val="000000"/>
                <w:sz w:val="22"/>
                <w:szCs w:val="22"/>
              </w:rPr>
              <w:t>Undertaking to Safeguard Official Information</w:t>
            </w:r>
          </w:p>
          <w:p w14:paraId="7154B797" w14:textId="77777777" w:rsidR="00FD2511" w:rsidRDefault="00FD2511" w:rsidP="00214623">
            <w:pPr>
              <w:jc w:val="both"/>
              <w:rPr>
                <w:rFonts w:ascii="Arial" w:hAnsi="Arial" w:cs="Arial"/>
                <w:snapToGrid w:val="0"/>
                <w:sz w:val="22"/>
                <w:szCs w:val="22"/>
              </w:rPr>
            </w:pPr>
          </w:p>
          <w:p w14:paraId="5A13FD09" w14:textId="77777777" w:rsidR="003235EA" w:rsidRPr="00214623" w:rsidRDefault="00FD2511" w:rsidP="00214623">
            <w:pPr>
              <w:jc w:val="both"/>
              <w:rPr>
                <w:rFonts w:ascii="Arial" w:hAnsi="Arial" w:cs="Arial"/>
                <w:snapToGrid w:val="0"/>
                <w:color w:val="000000"/>
                <w:sz w:val="22"/>
                <w:szCs w:val="22"/>
              </w:rPr>
            </w:pPr>
            <w:r>
              <w:rPr>
                <w:rFonts w:ascii="Arial" w:hAnsi="Arial" w:cs="Arial"/>
                <w:snapToGrid w:val="0"/>
                <w:color w:val="000000"/>
                <w:sz w:val="22"/>
                <w:szCs w:val="22"/>
              </w:rPr>
              <w:t>g.</w:t>
            </w:r>
            <w:r>
              <w:rPr>
                <w:rFonts w:ascii="Arial" w:hAnsi="Arial" w:cs="Arial"/>
                <w:snapToGrid w:val="0"/>
                <w:color w:val="000000"/>
                <w:sz w:val="22"/>
                <w:szCs w:val="22"/>
              </w:rPr>
              <w:tab/>
            </w:r>
            <w:r w:rsidR="003235EA" w:rsidRPr="00214623">
              <w:rPr>
                <w:rFonts w:ascii="Arial" w:hAnsi="Arial" w:cs="Arial"/>
                <w:snapToGrid w:val="0"/>
                <w:color w:val="000000"/>
                <w:sz w:val="22"/>
                <w:szCs w:val="22"/>
              </w:rPr>
              <w:t>Background Information</w:t>
            </w:r>
          </w:p>
          <w:p w14:paraId="4BDF32BD" w14:textId="77777777" w:rsidR="003235EA" w:rsidRPr="00214623" w:rsidRDefault="003235EA" w:rsidP="00214623">
            <w:pPr>
              <w:jc w:val="both"/>
              <w:rPr>
                <w:rFonts w:ascii="Arial" w:hAnsi="Arial" w:cs="Arial"/>
                <w:snapToGrid w:val="0"/>
                <w:sz w:val="22"/>
                <w:szCs w:val="22"/>
              </w:rPr>
            </w:pPr>
          </w:p>
          <w:p w14:paraId="4CAA48C9" w14:textId="77777777" w:rsidR="00427E3A" w:rsidRDefault="00E809EA" w:rsidP="00427E3A">
            <w:pPr>
              <w:jc w:val="both"/>
              <w:rPr>
                <w:rFonts w:ascii="Arial" w:hAnsi="Arial" w:cs="Arial"/>
                <w:snapToGrid w:val="0"/>
                <w:sz w:val="22"/>
                <w:szCs w:val="22"/>
              </w:rPr>
            </w:pPr>
            <w:r>
              <w:rPr>
                <w:rFonts w:ascii="Arial" w:hAnsi="Arial" w:cs="Arial"/>
                <w:snapToGrid w:val="0"/>
                <w:sz w:val="22"/>
                <w:szCs w:val="22"/>
              </w:rPr>
              <w:t>h</w:t>
            </w:r>
            <w:r w:rsidR="003235EA" w:rsidRPr="00214623">
              <w:rPr>
                <w:rFonts w:ascii="Arial" w:hAnsi="Arial" w:cs="Arial"/>
                <w:snapToGrid w:val="0"/>
                <w:sz w:val="22"/>
                <w:szCs w:val="22"/>
              </w:rPr>
              <w:t>.</w:t>
            </w:r>
            <w:r w:rsidR="003235EA" w:rsidRPr="00214623">
              <w:rPr>
                <w:rFonts w:ascii="Arial" w:hAnsi="Arial" w:cs="Arial"/>
                <w:snapToGrid w:val="0"/>
                <w:sz w:val="22"/>
                <w:szCs w:val="22"/>
              </w:rPr>
              <w:tab/>
            </w:r>
            <w:r w:rsidR="0066360F" w:rsidRPr="004A7C7E">
              <w:rPr>
                <w:rFonts w:ascii="Arial" w:hAnsi="Arial" w:cs="Arial"/>
                <w:snapToGrid w:val="0"/>
                <w:sz w:val="22"/>
                <w:szCs w:val="22"/>
              </w:rPr>
              <w:t>Schedule of rates</w:t>
            </w:r>
            <w:r w:rsidR="009B49B3">
              <w:rPr>
                <w:rFonts w:ascii="Arial" w:hAnsi="Arial" w:cs="Arial"/>
                <w:snapToGrid w:val="0"/>
                <w:sz w:val="22"/>
                <w:szCs w:val="22"/>
              </w:rPr>
              <w:t xml:space="preserve"> </w:t>
            </w:r>
          </w:p>
          <w:p w14:paraId="3BB735D7" w14:textId="77777777" w:rsidR="00427E3A" w:rsidRDefault="00427E3A" w:rsidP="00427E3A">
            <w:pPr>
              <w:jc w:val="both"/>
              <w:rPr>
                <w:rFonts w:ascii="Arial" w:hAnsi="Arial" w:cs="Arial"/>
                <w:snapToGrid w:val="0"/>
                <w:sz w:val="22"/>
                <w:szCs w:val="22"/>
              </w:rPr>
            </w:pPr>
          </w:p>
          <w:p w14:paraId="7E994561" w14:textId="77777777" w:rsidR="009B49B3" w:rsidRPr="00451F01" w:rsidRDefault="00427E3A" w:rsidP="00427E3A">
            <w:pPr>
              <w:rPr>
                <w:rFonts w:ascii="Arial" w:hAnsi="Arial" w:cs="Arial"/>
                <w:snapToGrid w:val="0"/>
                <w:sz w:val="22"/>
                <w:szCs w:val="22"/>
              </w:rPr>
            </w:pPr>
            <w:proofErr w:type="spellStart"/>
            <w:r>
              <w:rPr>
                <w:rFonts w:ascii="Arial" w:hAnsi="Arial" w:cs="Arial"/>
                <w:color w:val="000000"/>
                <w:sz w:val="22"/>
                <w:szCs w:val="22"/>
              </w:rPr>
              <w:t>i</w:t>
            </w:r>
            <w:proofErr w:type="spellEnd"/>
            <w:r>
              <w:rPr>
                <w:rFonts w:ascii="Arial" w:hAnsi="Arial" w:cs="Arial"/>
                <w:color w:val="000000"/>
                <w:sz w:val="22"/>
                <w:szCs w:val="22"/>
              </w:rPr>
              <w:t>.          O</w:t>
            </w:r>
            <w:r w:rsidR="009B49B3">
              <w:rPr>
                <w:rFonts w:ascii="Arial" w:hAnsi="Arial" w:cs="Arial"/>
                <w:color w:val="000000"/>
                <w:sz w:val="22"/>
                <w:szCs w:val="22"/>
              </w:rPr>
              <w:t xml:space="preserve">ther supporting documents/materials </w:t>
            </w:r>
            <w:r w:rsidR="002D3B9A">
              <w:rPr>
                <w:rFonts w:ascii="Arial" w:hAnsi="Arial" w:cs="Arial"/>
                <w:color w:val="000000"/>
                <w:sz w:val="22"/>
                <w:szCs w:val="22"/>
              </w:rPr>
              <w:t>–</w:t>
            </w:r>
            <w:r>
              <w:rPr>
                <w:rFonts w:ascii="Arial" w:hAnsi="Arial" w:cs="Arial"/>
                <w:color w:val="000000"/>
                <w:sz w:val="22"/>
                <w:szCs w:val="22"/>
              </w:rPr>
              <w:t>T</w:t>
            </w:r>
            <w:r w:rsidR="002D3B9A">
              <w:rPr>
                <w:rFonts w:ascii="Arial" w:hAnsi="Arial" w:cs="Arial"/>
                <w:color w:val="000000"/>
                <w:sz w:val="22"/>
                <w:szCs w:val="22"/>
              </w:rPr>
              <w:t xml:space="preserve">rack </w:t>
            </w:r>
            <w:r>
              <w:rPr>
                <w:rFonts w:ascii="Arial" w:hAnsi="Arial" w:cs="Arial"/>
                <w:color w:val="000000"/>
                <w:sz w:val="22"/>
                <w:szCs w:val="22"/>
              </w:rPr>
              <w:t>record, Company Profile</w:t>
            </w:r>
          </w:p>
        </w:tc>
      </w:tr>
    </w:tbl>
    <w:p w14:paraId="133878C0" w14:textId="77777777" w:rsidR="00FD2511" w:rsidRDefault="00FD2511" w:rsidP="00755EAC">
      <w:pPr>
        <w:ind w:left="720" w:hanging="720"/>
        <w:jc w:val="both"/>
        <w:rPr>
          <w:rFonts w:ascii="Arial" w:hAnsi="Arial" w:cs="Arial"/>
          <w:color w:val="000000"/>
          <w:sz w:val="22"/>
          <w:szCs w:val="22"/>
        </w:rPr>
      </w:pPr>
    </w:p>
    <w:p w14:paraId="787D157E" w14:textId="77777777" w:rsidR="00FD067E" w:rsidRDefault="00DE490B" w:rsidP="00755EAC">
      <w:pPr>
        <w:ind w:left="720" w:hanging="720"/>
        <w:jc w:val="both"/>
        <w:rPr>
          <w:rFonts w:ascii="Arial" w:hAnsi="Arial" w:cs="Arial"/>
          <w:color w:val="000000"/>
          <w:sz w:val="22"/>
          <w:szCs w:val="22"/>
        </w:rPr>
      </w:pPr>
      <w:r>
        <w:rPr>
          <w:rFonts w:ascii="Arial" w:hAnsi="Arial" w:cs="Arial"/>
          <w:color w:val="000000"/>
          <w:sz w:val="22"/>
          <w:szCs w:val="22"/>
        </w:rPr>
        <w:t>3</w:t>
      </w:r>
      <w:r w:rsidR="00FD067E">
        <w:rPr>
          <w:rFonts w:ascii="Arial" w:hAnsi="Arial" w:cs="Arial"/>
          <w:color w:val="000000"/>
          <w:sz w:val="22"/>
          <w:szCs w:val="22"/>
        </w:rPr>
        <w:t>.2</w:t>
      </w:r>
      <w:r w:rsidR="00FD067E">
        <w:rPr>
          <w:rFonts w:ascii="Arial" w:hAnsi="Arial" w:cs="Arial"/>
          <w:color w:val="000000"/>
          <w:sz w:val="22"/>
          <w:szCs w:val="22"/>
        </w:rPr>
        <w:tab/>
      </w:r>
      <w:r w:rsidR="00FD067E" w:rsidRPr="00FD7836">
        <w:rPr>
          <w:rFonts w:ascii="Arial" w:hAnsi="Arial" w:cs="Arial"/>
          <w:color w:val="000000"/>
          <w:sz w:val="22"/>
          <w:szCs w:val="22"/>
        </w:rPr>
        <w:t>Tenderers may submit other documents</w:t>
      </w:r>
      <w:r w:rsidR="00FD067E">
        <w:rPr>
          <w:rFonts w:ascii="Arial" w:hAnsi="Arial" w:cs="Arial"/>
          <w:color w:val="000000"/>
          <w:sz w:val="22"/>
          <w:szCs w:val="22"/>
        </w:rPr>
        <w:t>/information</w:t>
      </w:r>
      <w:r w:rsidR="00FD067E" w:rsidRPr="00FD7836">
        <w:rPr>
          <w:rFonts w:ascii="Arial" w:hAnsi="Arial" w:cs="Arial"/>
          <w:color w:val="000000"/>
          <w:sz w:val="22"/>
          <w:szCs w:val="22"/>
        </w:rPr>
        <w:t xml:space="preserve"> apart from those </w:t>
      </w:r>
      <w:r w:rsidR="00EF7462">
        <w:rPr>
          <w:rFonts w:ascii="Arial" w:hAnsi="Arial" w:cs="Arial"/>
          <w:color w:val="000000"/>
          <w:sz w:val="22"/>
          <w:szCs w:val="22"/>
        </w:rPr>
        <w:t xml:space="preserve">specifically </w:t>
      </w:r>
      <w:r w:rsidR="00FD067E" w:rsidRPr="00FD7836">
        <w:rPr>
          <w:rFonts w:ascii="Arial" w:hAnsi="Arial" w:cs="Arial"/>
          <w:color w:val="000000"/>
          <w:sz w:val="22"/>
          <w:szCs w:val="22"/>
        </w:rPr>
        <w:t xml:space="preserve">listed </w:t>
      </w:r>
      <w:r w:rsidR="00FD067E">
        <w:rPr>
          <w:rFonts w:ascii="Arial" w:hAnsi="Arial" w:cs="Arial"/>
          <w:color w:val="000000"/>
          <w:sz w:val="22"/>
          <w:szCs w:val="22"/>
        </w:rPr>
        <w:t>under S</w:t>
      </w:r>
      <w:r w:rsidR="00FD067E" w:rsidRPr="00FD7836">
        <w:rPr>
          <w:rFonts w:ascii="Arial" w:hAnsi="Arial" w:cs="Arial"/>
          <w:color w:val="000000"/>
          <w:sz w:val="22"/>
          <w:szCs w:val="22"/>
        </w:rPr>
        <w:t>ub-</w:t>
      </w:r>
      <w:r w:rsidR="00FD067E">
        <w:rPr>
          <w:rFonts w:ascii="Arial" w:hAnsi="Arial" w:cs="Arial"/>
          <w:color w:val="000000"/>
          <w:sz w:val="22"/>
          <w:szCs w:val="22"/>
        </w:rPr>
        <w:t>C</w:t>
      </w:r>
      <w:r w:rsidR="00FD067E" w:rsidRPr="00FD7836">
        <w:rPr>
          <w:rFonts w:ascii="Arial" w:hAnsi="Arial" w:cs="Arial"/>
          <w:color w:val="000000"/>
          <w:sz w:val="22"/>
          <w:szCs w:val="22"/>
        </w:rPr>
        <w:t>lause 4.1</w:t>
      </w:r>
      <w:r w:rsidR="00FD067E">
        <w:rPr>
          <w:rFonts w:ascii="Arial" w:hAnsi="Arial" w:cs="Arial"/>
          <w:color w:val="000000"/>
          <w:sz w:val="22"/>
          <w:szCs w:val="22"/>
        </w:rPr>
        <w:t xml:space="preserve"> </w:t>
      </w:r>
      <w:r w:rsidR="00FD067E" w:rsidRPr="00FD7836">
        <w:rPr>
          <w:rFonts w:ascii="Arial" w:hAnsi="Arial" w:cs="Arial"/>
          <w:color w:val="000000"/>
          <w:sz w:val="22"/>
          <w:szCs w:val="22"/>
        </w:rPr>
        <w:t xml:space="preserve">in support of </w:t>
      </w:r>
      <w:r w:rsidR="00FD067E">
        <w:rPr>
          <w:rFonts w:ascii="Arial" w:hAnsi="Arial" w:cs="Arial"/>
          <w:color w:val="000000"/>
          <w:sz w:val="22"/>
          <w:szCs w:val="22"/>
        </w:rPr>
        <w:t>T</w:t>
      </w:r>
      <w:r w:rsidR="00FD067E" w:rsidRPr="00FD7836">
        <w:rPr>
          <w:rFonts w:ascii="Arial" w:hAnsi="Arial" w:cs="Arial"/>
          <w:color w:val="000000"/>
          <w:sz w:val="22"/>
          <w:szCs w:val="22"/>
        </w:rPr>
        <w:t xml:space="preserve">ender </w:t>
      </w:r>
      <w:r w:rsidR="00FD067E">
        <w:rPr>
          <w:rFonts w:ascii="Arial" w:hAnsi="Arial" w:cs="Arial"/>
          <w:color w:val="000000"/>
          <w:sz w:val="22"/>
          <w:szCs w:val="22"/>
        </w:rPr>
        <w:t>O</w:t>
      </w:r>
      <w:r w:rsidR="00FD067E" w:rsidRPr="00FD7836">
        <w:rPr>
          <w:rFonts w:ascii="Arial" w:hAnsi="Arial" w:cs="Arial"/>
          <w:color w:val="000000"/>
          <w:sz w:val="22"/>
          <w:szCs w:val="22"/>
        </w:rPr>
        <w:t xml:space="preserve">ffers.  </w:t>
      </w:r>
    </w:p>
    <w:p w14:paraId="4FB27941" w14:textId="77777777" w:rsidR="00361765" w:rsidRDefault="00361765" w:rsidP="00755EAC">
      <w:pPr>
        <w:ind w:left="720" w:hanging="720"/>
        <w:jc w:val="both"/>
        <w:rPr>
          <w:rFonts w:ascii="Arial" w:hAnsi="Arial" w:cs="Arial"/>
          <w:color w:val="000000"/>
          <w:sz w:val="22"/>
          <w:szCs w:val="22"/>
        </w:rPr>
      </w:pPr>
    </w:p>
    <w:p w14:paraId="0B8573F7" w14:textId="569B23D9" w:rsidR="003235EA" w:rsidRDefault="00DE490B" w:rsidP="00755EAC">
      <w:pPr>
        <w:ind w:left="720" w:hanging="720"/>
        <w:jc w:val="both"/>
        <w:rPr>
          <w:rFonts w:ascii="Arial" w:hAnsi="Arial" w:cs="Arial"/>
          <w:color w:val="000000"/>
          <w:sz w:val="22"/>
          <w:szCs w:val="22"/>
        </w:rPr>
      </w:pPr>
      <w:r>
        <w:rPr>
          <w:rFonts w:ascii="Arial" w:hAnsi="Arial" w:cs="Arial"/>
          <w:color w:val="000000"/>
          <w:sz w:val="22"/>
          <w:szCs w:val="22"/>
        </w:rPr>
        <w:t>3</w:t>
      </w:r>
      <w:r w:rsidR="00D933D7">
        <w:rPr>
          <w:rFonts w:ascii="Arial" w:hAnsi="Arial" w:cs="Arial"/>
          <w:color w:val="000000"/>
          <w:sz w:val="22"/>
          <w:szCs w:val="22"/>
        </w:rPr>
        <w:t>.</w:t>
      </w:r>
      <w:r w:rsidR="00873450">
        <w:rPr>
          <w:rFonts w:ascii="Arial" w:hAnsi="Arial" w:cs="Arial"/>
          <w:color w:val="000000"/>
          <w:sz w:val="22"/>
          <w:szCs w:val="22"/>
        </w:rPr>
        <w:t>3</w:t>
      </w:r>
      <w:r w:rsidR="00D933D7">
        <w:rPr>
          <w:rFonts w:ascii="Arial" w:hAnsi="Arial" w:cs="Arial"/>
          <w:color w:val="000000"/>
          <w:sz w:val="22"/>
          <w:szCs w:val="22"/>
        </w:rPr>
        <w:tab/>
      </w:r>
      <w:r w:rsidR="00D933D7" w:rsidRPr="004A110A">
        <w:rPr>
          <w:rFonts w:ascii="Arial" w:hAnsi="Arial" w:cs="Arial"/>
          <w:color w:val="000000"/>
          <w:sz w:val="22"/>
          <w:szCs w:val="22"/>
          <w:u w:val="single"/>
        </w:rPr>
        <w:t>Tender Offers submitted after the Closing Date shall be disqualified.</w:t>
      </w:r>
      <w:r w:rsidR="00D933D7" w:rsidRPr="004A110A">
        <w:rPr>
          <w:rFonts w:ascii="Arial" w:hAnsi="Arial" w:cs="Arial"/>
          <w:b/>
          <w:color w:val="000000"/>
          <w:sz w:val="22"/>
          <w:szCs w:val="22"/>
        </w:rPr>
        <w:t xml:space="preserve">   </w:t>
      </w:r>
    </w:p>
    <w:p w14:paraId="19BE90B7" w14:textId="77777777" w:rsidR="00D933D7" w:rsidRDefault="00D933D7" w:rsidP="00755EAC">
      <w:pPr>
        <w:ind w:left="720" w:hanging="720"/>
        <w:jc w:val="both"/>
        <w:rPr>
          <w:rFonts w:ascii="Arial" w:hAnsi="Arial" w:cs="Arial"/>
          <w:color w:val="000000"/>
          <w:sz w:val="22"/>
          <w:szCs w:val="22"/>
        </w:rPr>
      </w:pPr>
    </w:p>
    <w:p w14:paraId="3EC288FC" w14:textId="77777777" w:rsidR="001131E9" w:rsidRDefault="001131E9" w:rsidP="001131E9">
      <w:pPr>
        <w:jc w:val="both"/>
        <w:rPr>
          <w:rFonts w:ascii="Arial" w:hAnsi="Arial" w:cs="Arial"/>
          <w:sz w:val="22"/>
          <w:szCs w:val="22"/>
        </w:rPr>
      </w:pPr>
    </w:p>
    <w:p w14:paraId="480DF07B" w14:textId="77777777" w:rsidR="001131E9" w:rsidRPr="002E76D0" w:rsidRDefault="00DE490B" w:rsidP="001131E9">
      <w:pPr>
        <w:jc w:val="both"/>
        <w:rPr>
          <w:rFonts w:ascii="Arial" w:hAnsi="Arial" w:cs="Arial"/>
          <w:b/>
          <w:sz w:val="22"/>
          <w:szCs w:val="22"/>
        </w:rPr>
      </w:pPr>
      <w:r>
        <w:rPr>
          <w:rFonts w:ascii="Arial" w:hAnsi="Arial" w:cs="Arial"/>
          <w:b/>
          <w:sz w:val="22"/>
          <w:szCs w:val="22"/>
        </w:rPr>
        <w:t>4</w:t>
      </w:r>
      <w:r w:rsidR="001131E9" w:rsidRPr="002E76D0">
        <w:rPr>
          <w:rFonts w:ascii="Arial" w:hAnsi="Arial" w:cs="Arial"/>
          <w:b/>
          <w:sz w:val="22"/>
          <w:szCs w:val="22"/>
        </w:rPr>
        <w:t>.</w:t>
      </w:r>
      <w:r w:rsidR="001131E9" w:rsidRPr="002E76D0">
        <w:rPr>
          <w:rFonts w:ascii="Arial" w:hAnsi="Arial" w:cs="Arial"/>
          <w:b/>
          <w:sz w:val="22"/>
          <w:szCs w:val="22"/>
        </w:rPr>
        <w:tab/>
        <w:t>Language</w:t>
      </w:r>
    </w:p>
    <w:p w14:paraId="59CF7CB8" w14:textId="77777777" w:rsidR="001131E9" w:rsidRDefault="001131E9" w:rsidP="001131E9">
      <w:pPr>
        <w:rPr>
          <w:rFonts w:ascii="Arial" w:hAnsi="Arial" w:cs="Arial"/>
          <w:sz w:val="22"/>
          <w:szCs w:val="22"/>
        </w:rPr>
      </w:pPr>
    </w:p>
    <w:p w14:paraId="07F0771D" w14:textId="77777777" w:rsidR="001131E9" w:rsidRPr="00607395" w:rsidRDefault="00DE490B" w:rsidP="001131E9">
      <w:pPr>
        <w:ind w:left="720" w:hanging="720"/>
        <w:rPr>
          <w:rFonts w:ascii="Arial" w:hAnsi="Arial" w:cs="Arial"/>
          <w:sz w:val="22"/>
          <w:szCs w:val="22"/>
        </w:rPr>
      </w:pPr>
      <w:r>
        <w:rPr>
          <w:rFonts w:ascii="Arial" w:hAnsi="Arial" w:cs="Arial"/>
          <w:color w:val="000000"/>
          <w:sz w:val="22"/>
          <w:szCs w:val="22"/>
        </w:rPr>
        <w:t>4</w:t>
      </w:r>
      <w:r w:rsidR="001131E9">
        <w:rPr>
          <w:rFonts w:ascii="Arial" w:hAnsi="Arial" w:cs="Arial"/>
          <w:color w:val="000000"/>
          <w:sz w:val="22"/>
          <w:szCs w:val="22"/>
        </w:rPr>
        <w:t>.1</w:t>
      </w:r>
      <w:r w:rsidR="001131E9">
        <w:rPr>
          <w:rFonts w:ascii="Arial" w:hAnsi="Arial" w:cs="Arial"/>
          <w:color w:val="000000"/>
          <w:sz w:val="22"/>
          <w:szCs w:val="22"/>
        </w:rPr>
        <w:tab/>
        <w:t>T</w:t>
      </w:r>
      <w:r w:rsidR="001131E9" w:rsidRPr="00FD7836">
        <w:rPr>
          <w:rFonts w:ascii="Arial" w:hAnsi="Arial" w:cs="Arial"/>
          <w:color w:val="000000"/>
          <w:sz w:val="22"/>
          <w:szCs w:val="22"/>
        </w:rPr>
        <w:t xml:space="preserve">ender </w:t>
      </w:r>
      <w:r w:rsidR="001131E9">
        <w:rPr>
          <w:rFonts w:ascii="Arial" w:hAnsi="Arial" w:cs="Arial"/>
          <w:color w:val="000000"/>
          <w:sz w:val="22"/>
          <w:szCs w:val="22"/>
        </w:rPr>
        <w:t>O</w:t>
      </w:r>
      <w:r w:rsidR="001131E9" w:rsidRPr="00FD7836">
        <w:rPr>
          <w:rFonts w:ascii="Arial" w:hAnsi="Arial" w:cs="Arial"/>
          <w:color w:val="000000"/>
          <w:sz w:val="22"/>
          <w:szCs w:val="22"/>
        </w:rPr>
        <w:t>ffer</w:t>
      </w:r>
      <w:r w:rsidR="00EF7462">
        <w:rPr>
          <w:rFonts w:ascii="Arial" w:hAnsi="Arial" w:cs="Arial"/>
          <w:color w:val="000000"/>
          <w:sz w:val="22"/>
          <w:szCs w:val="22"/>
        </w:rPr>
        <w:t>s</w:t>
      </w:r>
      <w:r w:rsidR="001131E9" w:rsidRPr="00FD7836">
        <w:rPr>
          <w:rFonts w:ascii="Arial" w:hAnsi="Arial" w:cs="Arial"/>
          <w:color w:val="000000"/>
          <w:sz w:val="22"/>
          <w:szCs w:val="22"/>
        </w:rPr>
        <w:t xml:space="preserve"> and all supporting technical data and all documentation </w:t>
      </w:r>
      <w:r w:rsidR="001131E9">
        <w:rPr>
          <w:rFonts w:ascii="Arial" w:hAnsi="Arial" w:cs="Arial"/>
          <w:color w:val="000000"/>
          <w:sz w:val="22"/>
          <w:szCs w:val="22"/>
        </w:rPr>
        <w:t xml:space="preserve">submitted as part of the Tender Offer must be </w:t>
      </w:r>
      <w:r w:rsidR="001131E9" w:rsidRPr="00FD7836">
        <w:rPr>
          <w:rFonts w:ascii="Arial" w:hAnsi="Arial" w:cs="Arial"/>
          <w:color w:val="000000"/>
          <w:sz w:val="22"/>
          <w:szCs w:val="22"/>
        </w:rPr>
        <w:t xml:space="preserve">written </w:t>
      </w:r>
      <w:r w:rsidR="001131E9">
        <w:rPr>
          <w:rFonts w:ascii="Arial" w:hAnsi="Arial" w:cs="Arial"/>
          <w:color w:val="000000"/>
          <w:sz w:val="22"/>
          <w:szCs w:val="22"/>
        </w:rPr>
        <w:t xml:space="preserve">or properly translated </w:t>
      </w:r>
      <w:r w:rsidR="001131E9" w:rsidRPr="00FD7836">
        <w:rPr>
          <w:rFonts w:ascii="Arial" w:hAnsi="Arial" w:cs="Arial"/>
          <w:color w:val="000000"/>
          <w:sz w:val="22"/>
          <w:szCs w:val="22"/>
        </w:rPr>
        <w:t>in</w:t>
      </w:r>
      <w:r w:rsidR="001131E9">
        <w:rPr>
          <w:rFonts w:ascii="Arial" w:hAnsi="Arial" w:cs="Arial"/>
          <w:color w:val="000000"/>
          <w:sz w:val="22"/>
          <w:szCs w:val="22"/>
        </w:rPr>
        <w:t xml:space="preserve">to </w:t>
      </w:r>
      <w:r w:rsidR="001131E9" w:rsidRPr="00FD7836">
        <w:rPr>
          <w:rFonts w:ascii="Arial" w:hAnsi="Arial" w:cs="Arial"/>
          <w:color w:val="000000"/>
          <w:sz w:val="22"/>
          <w:szCs w:val="22"/>
        </w:rPr>
        <w:t>the English language</w:t>
      </w:r>
      <w:r w:rsidR="001131E9">
        <w:rPr>
          <w:rFonts w:ascii="Arial" w:hAnsi="Arial" w:cs="Arial"/>
          <w:color w:val="000000"/>
          <w:sz w:val="22"/>
          <w:szCs w:val="22"/>
        </w:rPr>
        <w:t>.</w:t>
      </w:r>
    </w:p>
    <w:p w14:paraId="2F1645F7" w14:textId="77777777" w:rsidR="001131E9" w:rsidRDefault="001131E9" w:rsidP="00755EAC">
      <w:pPr>
        <w:ind w:left="720" w:hanging="720"/>
        <w:jc w:val="both"/>
        <w:rPr>
          <w:rFonts w:ascii="Arial" w:hAnsi="Arial" w:cs="Arial"/>
          <w:color w:val="000000"/>
          <w:sz w:val="22"/>
          <w:szCs w:val="22"/>
        </w:rPr>
      </w:pPr>
    </w:p>
    <w:p w14:paraId="0486D194" w14:textId="77777777" w:rsidR="0042503A" w:rsidRDefault="0042503A" w:rsidP="00755EAC">
      <w:pPr>
        <w:ind w:left="720" w:hanging="720"/>
        <w:jc w:val="both"/>
        <w:rPr>
          <w:rFonts w:ascii="Arial" w:hAnsi="Arial" w:cs="Arial"/>
          <w:color w:val="000000"/>
          <w:sz w:val="22"/>
          <w:szCs w:val="22"/>
        </w:rPr>
      </w:pPr>
    </w:p>
    <w:p w14:paraId="4322BAC3" w14:textId="77777777" w:rsidR="0042503A" w:rsidRPr="0042503A" w:rsidRDefault="00DE490B" w:rsidP="00755EAC">
      <w:pPr>
        <w:ind w:left="720" w:hanging="720"/>
        <w:jc w:val="both"/>
        <w:rPr>
          <w:rFonts w:ascii="Arial" w:hAnsi="Arial" w:cs="Arial"/>
          <w:b/>
          <w:color w:val="000000"/>
          <w:sz w:val="22"/>
          <w:szCs w:val="22"/>
        </w:rPr>
      </w:pPr>
      <w:r>
        <w:rPr>
          <w:rFonts w:ascii="Arial" w:hAnsi="Arial" w:cs="Arial"/>
          <w:b/>
          <w:color w:val="000000"/>
          <w:sz w:val="22"/>
          <w:szCs w:val="22"/>
        </w:rPr>
        <w:t>5</w:t>
      </w:r>
      <w:r w:rsidR="0042503A" w:rsidRPr="0042503A">
        <w:rPr>
          <w:rFonts w:ascii="Arial" w:hAnsi="Arial" w:cs="Arial"/>
          <w:b/>
          <w:color w:val="000000"/>
          <w:sz w:val="22"/>
          <w:szCs w:val="22"/>
        </w:rPr>
        <w:t>.</w:t>
      </w:r>
      <w:r w:rsidR="0042503A" w:rsidRPr="0042503A">
        <w:rPr>
          <w:rFonts w:ascii="Arial" w:hAnsi="Arial" w:cs="Arial"/>
          <w:b/>
          <w:color w:val="000000"/>
          <w:sz w:val="22"/>
          <w:szCs w:val="22"/>
        </w:rPr>
        <w:tab/>
        <w:t xml:space="preserve">Compliance with Instructions </w:t>
      </w:r>
      <w:r w:rsidR="00240C16">
        <w:rPr>
          <w:rFonts w:ascii="Arial" w:hAnsi="Arial" w:cs="Arial"/>
          <w:b/>
          <w:color w:val="000000"/>
          <w:sz w:val="22"/>
          <w:szCs w:val="22"/>
        </w:rPr>
        <w:t>and Forms</w:t>
      </w:r>
      <w:r w:rsidR="0042503A" w:rsidRPr="0042503A">
        <w:rPr>
          <w:rFonts w:ascii="Arial" w:hAnsi="Arial" w:cs="Arial"/>
          <w:b/>
          <w:color w:val="000000"/>
          <w:sz w:val="22"/>
          <w:szCs w:val="22"/>
        </w:rPr>
        <w:t xml:space="preserve"> </w:t>
      </w:r>
    </w:p>
    <w:p w14:paraId="266393D2" w14:textId="77777777" w:rsidR="0042503A" w:rsidRDefault="0042503A" w:rsidP="00755EAC">
      <w:pPr>
        <w:ind w:left="720" w:hanging="720"/>
        <w:jc w:val="both"/>
        <w:rPr>
          <w:rFonts w:ascii="Arial" w:hAnsi="Arial" w:cs="Arial"/>
          <w:color w:val="000000"/>
          <w:sz w:val="22"/>
          <w:szCs w:val="22"/>
        </w:rPr>
      </w:pPr>
    </w:p>
    <w:p w14:paraId="552AB5FB" w14:textId="77777777" w:rsidR="009345B6" w:rsidRPr="004A110A" w:rsidRDefault="00DE490B" w:rsidP="00755EAC">
      <w:pPr>
        <w:ind w:left="720" w:hanging="720"/>
        <w:jc w:val="both"/>
        <w:rPr>
          <w:rFonts w:ascii="Arial" w:hAnsi="Arial" w:cs="Arial"/>
          <w:color w:val="000000"/>
          <w:sz w:val="22"/>
          <w:szCs w:val="22"/>
          <w:u w:val="single"/>
        </w:rPr>
      </w:pPr>
      <w:r>
        <w:rPr>
          <w:rFonts w:ascii="Arial" w:hAnsi="Arial" w:cs="Arial"/>
          <w:color w:val="000000"/>
          <w:sz w:val="22"/>
          <w:szCs w:val="22"/>
        </w:rPr>
        <w:t>5</w:t>
      </w:r>
      <w:r w:rsidR="0062183B">
        <w:rPr>
          <w:rFonts w:ascii="Arial" w:hAnsi="Arial" w:cs="Arial"/>
          <w:color w:val="000000"/>
          <w:sz w:val="22"/>
          <w:szCs w:val="22"/>
        </w:rPr>
        <w:t>.1</w:t>
      </w:r>
      <w:r w:rsidR="0062183B">
        <w:rPr>
          <w:rFonts w:ascii="Arial" w:hAnsi="Arial" w:cs="Arial"/>
          <w:color w:val="000000"/>
          <w:sz w:val="22"/>
          <w:szCs w:val="22"/>
        </w:rPr>
        <w:tab/>
      </w:r>
      <w:r w:rsidR="009345B6" w:rsidRPr="00FD7836">
        <w:rPr>
          <w:rFonts w:ascii="Arial" w:hAnsi="Arial" w:cs="Arial"/>
          <w:color w:val="000000"/>
          <w:sz w:val="22"/>
          <w:szCs w:val="22"/>
        </w:rPr>
        <w:t xml:space="preserve">Tender </w:t>
      </w:r>
      <w:r w:rsidR="009345B6">
        <w:rPr>
          <w:rFonts w:ascii="Arial" w:hAnsi="Arial" w:cs="Arial"/>
          <w:color w:val="000000"/>
          <w:sz w:val="22"/>
          <w:szCs w:val="22"/>
        </w:rPr>
        <w:t>O</w:t>
      </w:r>
      <w:r w:rsidR="009345B6" w:rsidRPr="00FD7836">
        <w:rPr>
          <w:rFonts w:ascii="Arial" w:hAnsi="Arial" w:cs="Arial"/>
          <w:color w:val="000000"/>
          <w:sz w:val="22"/>
          <w:szCs w:val="22"/>
        </w:rPr>
        <w:t xml:space="preserve">ffers </w:t>
      </w:r>
      <w:r w:rsidR="009345B6">
        <w:rPr>
          <w:rFonts w:ascii="Arial" w:hAnsi="Arial" w:cs="Arial"/>
          <w:color w:val="000000"/>
          <w:sz w:val="22"/>
          <w:szCs w:val="22"/>
        </w:rPr>
        <w:t xml:space="preserve">are to be </w:t>
      </w:r>
      <w:r w:rsidR="009345B6" w:rsidRPr="00FD7836">
        <w:rPr>
          <w:rFonts w:ascii="Arial" w:hAnsi="Arial" w:cs="Arial"/>
          <w:color w:val="000000"/>
          <w:sz w:val="22"/>
          <w:szCs w:val="22"/>
        </w:rPr>
        <w:t xml:space="preserve">submitted according to the instructions contained in </w:t>
      </w:r>
      <w:r w:rsidR="009345B6">
        <w:rPr>
          <w:rFonts w:ascii="Arial" w:hAnsi="Arial" w:cs="Arial"/>
          <w:color w:val="000000"/>
          <w:sz w:val="22"/>
          <w:szCs w:val="22"/>
        </w:rPr>
        <w:t xml:space="preserve">and using any forms prescribed in the Invitation to Tender. </w:t>
      </w:r>
      <w:r w:rsidR="009345B6" w:rsidRPr="00FD7836">
        <w:rPr>
          <w:rFonts w:ascii="Arial" w:hAnsi="Arial" w:cs="Arial"/>
          <w:color w:val="000000"/>
          <w:sz w:val="22"/>
          <w:szCs w:val="22"/>
        </w:rPr>
        <w:t xml:space="preserve"> </w:t>
      </w:r>
      <w:r w:rsidR="009345B6" w:rsidRPr="004A110A">
        <w:rPr>
          <w:rFonts w:ascii="Arial" w:hAnsi="Arial" w:cs="Arial"/>
          <w:color w:val="000000"/>
          <w:sz w:val="22"/>
          <w:szCs w:val="22"/>
          <w:u w:val="single"/>
        </w:rPr>
        <w:t>Any Tender Offer</w:t>
      </w:r>
      <w:r w:rsidR="00240C16" w:rsidRPr="004A110A">
        <w:rPr>
          <w:rFonts w:ascii="Arial" w:hAnsi="Arial" w:cs="Arial"/>
          <w:color w:val="000000"/>
          <w:sz w:val="22"/>
          <w:szCs w:val="22"/>
          <w:u w:val="single"/>
        </w:rPr>
        <w:t>s</w:t>
      </w:r>
      <w:r w:rsidR="009345B6" w:rsidRPr="004A110A">
        <w:rPr>
          <w:rFonts w:ascii="Arial" w:hAnsi="Arial" w:cs="Arial"/>
          <w:color w:val="000000"/>
          <w:sz w:val="22"/>
          <w:szCs w:val="22"/>
          <w:u w:val="single"/>
        </w:rPr>
        <w:t xml:space="preserve"> which:</w:t>
      </w:r>
    </w:p>
    <w:p w14:paraId="62943E17" w14:textId="77777777" w:rsidR="009345B6" w:rsidRPr="004A110A" w:rsidRDefault="009345B6" w:rsidP="00755EAC">
      <w:pPr>
        <w:ind w:left="720" w:hanging="720"/>
        <w:jc w:val="both"/>
        <w:rPr>
          <w:rFonts w:ascii="Arial" w:hAnsi="Arial" w:cs="Arial"/>
          <w:color w:val="000000"/>
          <w:sz w:val="22"/>
          <w:szCs w:val="22"/>
          <w:u w:val="single"/>
        </w:rPr>
      </w:pPr>
    </w:p>
    <w:p w14:paraId="6C1EE560" w14:textId="77777777" w:rsidR="009345B6" w:rsidRPr="004A110A" w:rsidRDefault="00240C16" w:rsidP="009345B6">
      <w:pPr>
        <w:numPr>
          <w:ilvl w:val="0"/>
          <w:numId w:val="4"/>
        </w:numPr>
        <w:jc w:val="both"/>
        <w:rPr>
          <w:rFonts w:ascii="Arial" w:hAnsi="Arial" w:cs="Arial"/>
          <w:color w:val="000000"/>
          <w:sz w:val="22"/>
          <w:szCs w:val="22"/>
          <w:u w:val="single"/>
        </w:rPr>
      </w:pPr>
      <w:r w:rsidRPr="004A110A">
        <w:rPr>
          <w:rFonts w:ascii="Arial" w:hAnsi="Arial" w:cs="Arial"/>
          <w:color w:val="000000"/>
          <w:sz w:val="22"/>
          <w:szCs w:val="22"/>
          <w:u w:val="single"/>
        </w:rPr>
        <w:t>are</w:t>
      </w:r>
      <w:r w:rsidR="009345B6" w:rsidRPr="004A110A">
        <w:rPr>
          <w:rFonts w:ascii="Arial" w:hAnsi="Arial" w:cs="Arial"/>
          <w:color w:val="000000"/>
          <w:sz w:val="22"/>
          <w:szCs w:val="22"/>
          <w:u w:val="single"/>
        </w:rPr>
        <w:t xml:space="preserve"> not in accordance with the instructions; or</w:t>
      </w:r>
    </w:p>
    <w:p w14:paraId="785278BA" w14:textId="77777777" w:rsidR="009345B6" w:rsidRPr="004A110A" w:rsidRDefault="009345B6" w:rsidP="009345B6">
      <w:pPr>
        <w:ind w:left="1440"/>
        <w:jc w:val="both"/>
        <w:rPr>
          <w:rFonts w:ascii="Arial" w:hAnsi="Arial" w:cs="Arial"/>
          <w:color w:val="000000"/>
          <w:sz w:val="22"/>
          <w:szCs w:val="22"/>
          <w:u w:val="single"/>
        </w:rPr>
      </w:pPr>
    </w:p>
    <w:p w14:paraId="0EEE644B" w14:textId="77777777" w:rsidR="009345B6" w:rsidRPr="004A110A" w:rsidRDefault="00240C16" w:rsidP="009345B6">
      <w:pPr>
        <w:numPr>
          <w:ilvl w:val="0"/>
          <w:numId w:val="4"/>
        </w:numPr>
        <w:jc w:val="both"/>
        <w:rPr>
          <w:rFonts w:ascii="Arial" w:hAnsi="Arial" w:cs="Arial"/>
          <w:color w:val="000000"/>
          <w:sz w:val="22"/>
          <w:szCs w:val="22"/>
          <w:u w:val="single"/>
        </w:rPr>
      </w:pPr>
      <w:r w:rsidRPr="004A110A">
        <w:rPr>
          <w:rFonts w:ascii="Arial" w:hAnsi="Arial" w:cs="Arial"/>
          <w:color w:val="000000"/>
          <w:sz w:val="22"/>
          <w:szCs w:val="22"/>
          <w:u w:val="single"/>
        </w:rPr>
        <w:t xml:space="preserve">vary any of the prescribed forms, </w:t>
      </w:r>
      <w:r w:rsidR="009345B6" w:rsidRPr="004A110A">
        <w:rPr>
          <w:rFonts w:ascii="Arial" w:hAnsi="Arial" w:cs="Arial"/>
          <w:color w:val="000000"/>
          <w:sz w:val="22"/>
          <w:szCs w:val="22"/>
          <w:u w:val="single"/>
        </w:rPr>
        <w:t xml:space="preserve"> </w:t>
      </w:r>
    </w:p>
    <w:p w14:paraId="6A8A5A4D" w14:textId="77777777" w:rsidR="009345B6" w:rsidRPr="004A110A" w:rsidRDefault="009345B6" w:rsidP="009345B6">
      <w:pPr>
        <w:ind w:left="720"/>
        <w:jc w:val="both"/>
        <w:rPr>
          <w:rFonts w:ascii="Arial" w:hAnsi="Arial" w:cs="Arial"/>
          <w:color w:val="000000"/>
          <w:sz w:val="22"/>
          <w:szCs w:val="22"/>
          <w:u w:val="single"/>
        </w:rPr>
      </w:pPr>
    </w:p>
    <w:p w14:paraId="58B719A2" w14:textId="77777777" w:rsidR="0042503A" w:rsidRDefault="00240C16" w:rsidP="009345B6">
      <w:pPr>
        <w:ind w:left="720"/>
        <w:jc w:val="both"/>
        <w:rPr>
          <w:rFonts w:ascii="Arial" w:hAnsi="Arial" w:cs="Arial"/>
          <w:color w:val="000000"/>
          <w:sz w:val="22"/>
          <w:szCs w:val="22"/>
        </w:rPr>
      </w:pPr>
      <w:r w:rsidRPr="004A110A">
        <w:rPr>
          <w:rFonts w:ascii="Arial" w:hAnsi="Arial" w:cs="Arial"/>
          <w:color w:val="000000"/>
          <w:sz w:val="22"/>
          <w:szCs w:val="22"/>
          <w:u w:val="single"/>
        </w:rPr>
        <w:t>are liable to be disqualified</w:t>
      </w:r>
      <w:r>
        <w:rPr>
          <w:rFonts w:ascii="Arial" w:hAnsi="Arial" w:cs="Arial"/>
          <w:color w:val="000000"/>
          <w:sz w:val="22"/>
          <w:szCs w:val="22"/>
        </w:rPr>
        <w:t xml:space="preserve">. </w:t>
      </w:r>
    </w:p>
    <w:p w14:paraId="035F37A5" w14:textId="77777777" w:rsidR="0042503A" w:rsidRDefault="0042503A" w:rsidP="00755EAC">
      <w:pPr>
        <w:ind w:left="720" w:hanging="720"/>
        <w:jc w:val="both"/>
        <w:rPr>
          <w:rFonts w:ascii="Arial" w:hAnsi="Arial" w:cs="Arial"/>
          <w:color w:val="000000"/>
          <w:sz w:val="22"/>
          <w:szCs w:val="22"/>
        </w:rPr>
      </w:pPr>
    </w:p>
    <w:p w14:paraId="76E6559B" w14:textId="77777777" w:rsidR="00240C16" w:rsidRDefault="00240C16" w:rsidP="00755EAC">
      <w:pPr>
        <w:ind w:left="720" w:hanging="720"/>
        <w:jc w:val="both"/>
        <w:rPr>
          <w:rFonts w:ascii="Arial" w:hAnsi="Arial" w:cs="Arial"/>
          <w:color w:val="000000"/>
          <w:sz w:val="22"/>
          <w:szCs w:val="22"/>
        </w:rPr>
      </w:pPr>
    </w:p>
    <w:p w14:paraId="7D6F2300" w14:textId="77777777" w:rsidR="00240C16" w:rsidRPr="00240C16" w:rsidRDefault="00DE490B" w:rsidP="00755EAC">
      <w:pPr>
        <w:ind w:left="720" w:hanging="720"/>
        <w:jc w:val="both"/>
        <w:rPr>
          <w:rFonts w:ascii="Arial" w:hAnsi="Arial" w:cs="Arial"/>
          <w:b/>
          <w:color w:val="000000"/>
          <w:sz w:val="22"/>
          <w:szCs w:val="22"/>
        </w:rPr>
      </w:pPr>
      <w:r>
        <w:rPr>
          <w:rFonts w:ascii="Arial" w:hAnsi="Arial" w:cs="Arial"/>
          <w:b/>
          <w:color w:val="000000"/>
          <w:sz w:val="22"/>
          <w:szCs w:val="22"/>
        </w:rPr>
        <w:t>6</w:t>
      </w:r>
      <w:r w:rsidR="00240C16" w:rsidRPr="00240C16">
        <w:rPr>
          <w:rFonts w:ascii="Arial" w:hAnsi="Arial" w:cs="Arial"/>
          <w:b/>
          <w:color w:val="000000"/>
          <w:sz w:val="22"/>
          <w:szCs w:val="22"/>
        </w:rPr>
        <w:t>.</w:t>
      </w:r>
      <w:r w:rsidR="00240C16" w:rsidRPr="00240C16">
        <w:rPr>
          <w:rFonts w:ascii="Arial" w:hAnsi="Arial" w:cs="Arial"/>
          <w:b/>
          <w:color w:val="000000"/>
          <w:sz w:val="22"/>
          <w:szCs w:val="22"/>
        </w:rPr>
        <w:tab/>
        <w:t>Validity Period</w:t>
      </w:r>
    </w:p>
    <w:p w14:paraId="2B9EB568" w14:textId="77777777" w:rsidR="00240C16" w:rsidRDefault="00240C16" w:rsidP="00755EAC">
      <w:pPr>
        <w:ind w:left="720" w:hanging="720"/>
        <w:jc w:val="both"/>
        <w:rPr>
          <w:rFonts w:ascii="Arial" w:hAnsi="Arial" w:cs="Arial"/>
          <w:color w:val="000000"/>
          <w:sz w:val="22"/>
          <w:szCs w:val="22"/>
        </w:rPr>
      </w:pPr>
    </w:p>
    <w:p w14:paraId="02A21ABF" w14:textId="77777777" w:rsidR="00240C16" w:rsidRDefault="00DE490B" w:rsidP="00755EAC">
      <w:pPr>
        <w:ind w:left="720" w:hanging="720"/>
        <w:jc w:val="both"/>
        <w:rPr>
          <w:rFonts w:ascii="Arial" w:hAnsi="Arial" w:cs="Arial"/>
          <w:color w:val="000000"/>
          <w:sz w:val="22"/>
          <w:szCs w:val="22"/>
        </w:rPr>
      </w:pPr>
      <w:r>
        <w:rPr>
          <w:rFonts w:ascii="Arial" w:hAnsi="Arial" w:cs="Arial"/>
          <w:color w:val="000000"/>
          <w:sz w:val="22"/>
          <w:szCs w:val="22"/>
        </w:rPr>
        <w:t>6</w:t>
      </w:r>
      <w:r w:rsidR="00240C16">
        <w:rPr>
          <w:rFonts w:ascii="Arial" w:hAnsi="Arial" w:cs="Arial"/>
          <w:color w:val="000000"/>
          <w:sz w:val="22"/>
          <w:szCs w:val="22"/>
        </w:rPr>
        <w:t>.1</w:t>
      </w:r>
      <w:r w:rsidR="00240C16">
        <w:rPr>
          <w:rFonts w:ascii="Arial" w:hAnsi="Arial" w:cs="Arial"/>
          <w:color w:val="000000"/>
          <w:sz w:val="22"/>
          <w:szCs w:val="22"/>
        </w:rPr>
        <w:tab/>
      </w:r>
      <w:r w:rsidR="00240C16" w:rsidRPr="00FD7836">
        <w:rPr>
          <w:rFonts w:ascii="Arial" w:hAnsi="Arial" w:cs="Arial"/>
          <w:color w:val="000000"/>
          <w:sz w:val="22"/>
          <w:szCs w:val="22"/>
        </w:rPr>
        <w:t xml:space="preserve">Tender </w:t>
      </w:r>
      <w:r w:rsidR="00240C16">
        <w:rPr>
          <w:rFonts w:ascii="Arial" w:hAnsi="Arial" w:cs="Arial"/>
          <w:color w:val="000000"/>
          <w:sz w:val="22"/>
          <w:szCs w:val="22"/>
        </w:rPr>
        <w:t>O</w:t>
      </w:r>
      <w:r w:rsidR="00240C16" w:rsidRPr="00FD7836">
        <w:rPr>
          <w:rFonts w:ascii="Arial" w:hAnsi="Arial" w:cs="Arial"/>
          <w:color w:val="000000"/>
          <w:sz w:val="22"/>
          <w:szCs w:val="22"/>
        </w:rPr>
        <w:t xml:space="preserve">ffers submitted shall remain valid for acceptance for the Validity Period set out in the Form of Tender and during such extension of the period as may be agreed in writing </w:t>
      </w:r>
      <w:r w:rsidR="00240C16">
        <w:rPr>
          <w:rFonts w:ascii="Arial" w:hAnsi="Arial" w:cs="Arial"/>
          <w:color w:val="000000"/>
          <w:sz w:val="22"/>
          <w:szCs w:val="22"/>
        </w:rPr>
        <w:t xml:space="preserve">between </w:t>
      </w:r>
      <w:r w:rsidR="00240C16" w:rsidRPr="00FD7836">
        <w:rPr>
          <w:rFonts w:ascii="Arial" w:hAnsi="Arial" w:cs="Arial"/>
          <w:color w:val="000000"/>
          <w:sz w:val="22"/>
          <w:szCs w:val="22"/>
        </w:rPr>
        <w:t>Tenderer</w:t>
      </w:r>
      <w:r w:rsidR="005C297F">
        <w:rPr>
          <w:rFonts w:ascii="Arial" w:hAnsi="Arial" w:cs="Arial"/>
          <w:color w:val="000000"/>
          <w:sz w:val="22"/>
          <w:szCs w:val="22"/>
        </w:rPr>
        <w:t>s</w:t>
      </w:r>
      <w:r w:rsidR="00240C16" w:rsidRPr="00FD7836">
        <w:rPr>
          <w:rFonts w:ascii="Arial" w:hAnsi="Arial" w:cs="Arial"/>
          <w:color w:val="000000"/>
          <w:sz w:val="22"/>
          <w:szCs w:val="22"/>
        </w:rPr>
        <w:t xml:space="preserve"> </w:t>
      </w:r>
      <w:r w:rsidR="00183008">
        <w:rPr>
          <w:rFonts w:ascii="Arial" w:hAnsi="Arial" w:cs="Arial"/>
          <w:color w:val="000000"/>
          <w:sz w:val="22"/>
          <w:szCs w:val="22"/>
        </w:rPr>
        <w:t>and SAM.</w:t>
      </w:r>
    </w:p>
    <w:p w14:paraId="1FE8BB33" w14:textId="77777777" w:rsidR="003235EA" w:rsidRDefault="003235EA" w:rsidP="00755EAC">
      <w:pPr>
        <w:ind w:left="720" w:hanging="720"/>
        <w:jc w:val="both"/>
        <w:rPr>
          <w:rFonts w:ascii="Arial" w:hAnsi="Arial" w:cs="Arial"/>
          <w:color w:val="000000"/>
          <w:sz w:val="22"/>
          <w:szCs w:val="22"/>
        </w:rPr>
      </w:pPr>
    </w:p>
    <w:p w14:paraId="3E6254A5" w14:textId="77777777" w:rsidR="00755EAC" w:rsidRDefault="00755EAC" w:rsidP="00755EAC">
      <w:pPr>
        <w:ind w:left="720" w:hanging="720"/>
        <w:jc w:val="both"/>
        <w:rPr>
          <w:rFonts w:ascii="Arial" w:hAnsi="Arial" w:cs="Arial"/>
          <w:color w:val="000000"/>
          <w:sz w:val="22"/>
          <w:szCs w:val="22"/>
        </w:rPr>
      </w:pPr>
    </w:p>
    <w:p w14:paraId="5D560280" w14:textId="77777777" w:rsidR="00261D9C" w:rsidRPr="00240C16" w:rsidRDefault="00DE490B" w:rsidP="00607395">
      <w:pPr>
        <w:jc w:val="both"/>
        <w:rPr>
          <w:rFonts w:ascii="Arial" w:hAnsi="Arial" w:cs="Arial"/>
          <w:b/>
          <w:color w:val="000000"/>
          <w:sz w:val="22"/>
          <w:szCs w:val="22"/>
        </w:rPr>
      </w:pPr>
      <w:r>
        <w:rPr>
          <w:rFonts w:ascii="Arial" w:hAnsi="Arial" w:cs="Arial"/>
          <w:b/>
          <w:color w:val="000000"/>
          <w:sz w:val="22"/>
          <w:szCs w:val="22"/>
        </w:rPr>
        <w:t>7</w:t>
      </w:r>
      <w:r w:rsidR="00240C16" w:rsidRPr="00240C16">
        <w:rPr>
          <w:rFonts w:ascii="Arial" w:hAnsi="Arial" w:cs="Arial"/>
          <w:b/>
          <w:color w:val="000000"/>
          <w:sz w:val="22"/>
          <w:szCs w:val="22"/>
        </w:rPr>
        <w:t>.</w:t>
      </w:r>
      <w:r w:rsidR="00240C16" w:rsidRPr="00240C16">
        <w:rPr>
          <w:rFonts w:ascii="Arial" w:hAnsi="Arial" w:cs="Arial"/>
          <w:b/>
          <w:color w:val="000000"/>
          <w:sz w:val="22"/>
          <w:szCs w:val="22"/>
        </w:rPr>
        <w:tab/>
        <w:t>Withdrawal of Tender Offers</w:t>
      </w:r>
    </w:p>
    <w:p w14:paraId="47AACA0E" w14:textId="77777777" w:rsidR="00261D9C" w:rsidRDefault="00261D9C" w:rsidP="00607395">
      <w:pPr>
        <w:jc w:val="both"/>
        <w:rPr>
          <w:rFonts w:ascii="Arial" w:hAnsi="Arial" w:cs="Arial"/>
          <w:color w:val="000000"/>
          <w:sz w:val="22"/>
          <w:szCs w:val="22"/>
        </w:rPr>
      </w:pPr>
    </w:p>
    <w:p w14:paraId="7E1667F4" w14:textId="77777777" w:rsidR="00607395" w:rsidRDefault="00DE490B" w:rsidP="00240C16">
      <w:pPr>
        <w:ind w:left="720" w:hanging="720"/>
        <w:jc w:val="both"/>
        <w:rPr>
          <w:rFonts w:ascii="Arial" w:hAnsi="Arial" w:cs="Arial"/>
          <w:color w:val="000000"/>
          <w:sz w:val="22"/>
          <w:szCs w:val="22"/>
        </w:rPr>
      </w:pPr>
      <w:r>
        <w:rPr>
          <w:rFonts w:ascii="Arial" w:hAnsi="Arial" w:cs="Arial"/>
          <w:color w:val="000000"/>
          <w:sz w:val="22"/>
          <w:szCs w:val="22"/>
        </w:rPr>
        <w:t>7</w:t>
      </w:r>
      <w:r w:rsidR="00240C16">
        <w:rPr>
          <w:rFonts w:ascii="Arial" w:hAnsi="Arial" w:cs="Arial"/>
          <w:color w:val="000000"/>
          <w:sz w:val="22"/>
          <w:szCs w:val="22"/>
        </w:rPr>
        <w:t>.1</w:t>
      </w:r>
      <w:r w:rsidR="00240C16">
        <w:rPr>
          <w:rFonts w:ascii="Arial" w:hAnsi="Arial" w:cs="Arial"/>
          <w:color w:val="000000"/>
          <w:sz w:val="22"/>
          <w:szCs w:val="22"/>
        </w:rPr>
        <w:tab/>
      </w:r>
      <w:r w:rsidR="00EE7570">
        <w:rPr>
          <w:rFonts w:ascii="Arial" w:hAnsi="Arial" w:cs="Arial"/>
          <w:color w:val="000000"/>
          <w:sz w:val="22"/>
          <w:szCs w:val="22"/>
        </w:rPr>
        <w:t>A</w:t>
      </w:r>
      <w:r w:rsidR="00240C16" w:rsidRPr="00FD7836">
        <w:rPr>
          <w:rFonts w:ascii="Arial" w:hAnsi="Arial" w:cs="Arial"/>
          <w:color w:val="000000"/>
          <w:sz w:val="22"/>
          <w:szCs w:val="22"/>
        </w:rPr>
        <w:t>ny Tenderer</w:t>
      </w:r>
      <w:r w:rsidR="00EE7570">
        <w:rPr>
          <w:rFonts w:ascii="Arial" w:hAnsi="Arial" w:cs="Arial"/>
          <w:color w:val="000000"/>
          <w:sz w:val="22"/>
          <w:szCs w:val="22"/>
        </w:rPr>
        <w:t>s</w:t>
      </w:r>
      <w:r w:rsidR="00240C16" w:rsidRPr="00FD7836">
        <w:rPr>
          <w:rFonts w:ascii="Arial" w:hAnsi="Arial" w:cs="Arial"/>
          <w:color w:val="000000"/>
          <w:sz w:val="22"/>
          <w:szCs w:val="22"/>
        </w:rPr>
        <w:t xml:space="preserve"> </w:t>
      </w:r>
      <w:r w:rsidR="005C297F">
        <w:rPr>
          <w:rFonts w:ascii="Arial" w:hAnsi="Arial" w:cs="Arial"/>
          <w:color w:val="000000"/>
          <w:sz w:val="22"/>
          <w:szCs w:val="22"/>
        </w:rPr>
        <w:t xml:space="preserve">that </w:t>
      </w:r>
      <w:r w:rsidR="00EE7570">
        <w:rPr>
          <w:rFonts w:ascii="Arial" w:hAnsi="Arial" w:cs="Arial"/>
          <w:color w:val="000000"/>
          <w:sz w:val="22"/>
          <w:szCs w:val="22"/>
        </w:rPr>
        <w:t xml:space="preserve">withdraw Tender Offers after the </w:t>
      </w:r>
      <w:r w:rsidR="0022274C">
        <w:rPr>
          <w:rFonts w:ascii="Arial" w:hAnsi="Arial" w:cs="Arial"/>
          <w:color w:val="000000"/>
          <w:sz w:val="22"/>
          <w:szCs w:val="22"/>
        </w:rPr>
        <w:t xml:space="preserve">Closing Date are </w:t>
      </w:r>
      <w:r w:rsidR="00240C16" w:rsidRPr="00FD7836">
        <w:rPr>
          <w:rFonts w:ascii="Arial" w:hAnsi="Arial" w:cs="Arial"/>
          <w:color w:val="000000"/>
          <w:sz w:val="22"/>
          <w:szCs w:val="22"/>
        </w:rPr>
        <w:t>liable to be debarred from future public sector tenders.</w:t>
      </w:r>
    </w:p>
    <w:p w14:paraId="3C9EF8EC" w14:textId="77777777" w:rsidR="00607395" w:rsidRPr="00607395" w:rsidRDefault="00607395" w:rsidP="00607395">
      <w:pPr>
        <w:jc w:val="both"/>
        <w:rPr>
          <w:rFonts w:ascii="Arial" w:hAnsi="Arial" w:cs="Arial"/>
          <w:color w:val="000000"/>
          <w:sz w:val="22"/>
          <w:szCs w:val="22"/>
        </w:rPr>
      </w:pPr>
    </w:p>
    <w:p w14:paraId="39C0442F" w14:textId="77777777" w:rsidR="0022274C" w:rsidRDefault="0022274C" w:rsidP="00607395">
      <w:pPr>
        <w:ind w:left="720" w:hanging="720"/>
        <w:jc w:val="both"/>
        <w:rPr>
          <w:rFonts w:ascii="Arial" w:hAnsi="Arial" w:cs="Arial"/>
          <w:color w:val="000000"/>
          <w:sz w:val="22"/>
          <w:szCs w:val="22"/>
        </w:rPr>
      </w:pPr>
    </w:p>
    <w:p w14:paraId="20049FBC" w14:textId="77777777" w:rsidR="0022274C" w:rsidRPr="004356DD" w:rsidRDefault="00DE490B" w:rsidP="004356DD">
      <w:pPr>
        <w:ind w:left="720" w:hanging="720"/>
        <w:jc w:val="both"/>
        <w:rPr>
          <w:rFonts w:ascii="Arial" w:hAnsi="Arial" w:cs="Arial"/>
          <w:b/>
          <w:color w:val="000000"/>
          <w:sz w:val="22"/>
          <w:szCs w:val="22"/>
        </w:rPr>
      </w:pPr>
      <w:r>
        <w:rPr>
          <w:rFonts w:ascii="Arial" w:hAnsi="Arial" w:cs="Arial"/>
          <w:b/>
          <w:color w:val="000000"/>
          <w:sz w:val="22"/>
          <w:szCs w:val="22"/>
        </w:rPr>
        <w:t>8</w:t>
      </w:r>
      <w:r w:rsidR="000E347B" w:rsidRPr="004356DD">
        <w:rPr>
          <w:rFonts w:ascii="Arial" w:hAnsi="Arial" w:cs="Arial"/>
          <w:b/>
          <w:color w:val="000000"/>
          <w:sz w:val="22"/>
          <w:szCs w:val="22"/>
        </w:rPr>
        <w:t>.</w:t>
      </w:r>
      <w:r w:rsidR="000E347B" w:rsidRPr="004356DD">
        <w:rPr>
          <w:rFonts w:ascii="Arial" w:hAnsi="Arial" w:cs="Arial"/>
          <w:b/>
          <w:color w:val="000000"/>
          <w:sz w:val="22"/>
          <w:szCs w:val="22"/>
        </w:rPr>
        <w:tab/>
      </w:r>
      <w:r w:rsidR="004356DD" w:rsidRPr="004356DD">
        <w:rPr>
          <w:rFonts w:ascii="Arial" w:hAnsi="Arial" w:cs="Arial"/>
          <w:b/>
          <w:color w:val="000000"/>
          <w:sz w:val="22"/>
          <w:szCs w:val="22"/>
        </w:rPr>
        <w:t xml:space="preserve">Acceptance of Tender Offers </w:t>
      </w:r>
    </w:p>
    <w:p w14:paraId="6C70AEE9" w14:textId="77777777" w:rsidR="00607395" w:rsidRDefault="00607395" w:rsidP="004356DD">
      <w:pPr>
        <w:jc w:val="both"/>
        <w:rPr>
          <w:rFonts w:ascii="Arial" w:hAnsi="Arial" w:cs="Arial"/>
          <w:sz w:val="22"/>
          <w:szCs w:val="22"/>
        </w:rPr>
      </w:pPr>
    </w:p>
    <w:p w14:paraId="39F302A7" w14:textId="77777777" w:rsidR="004356DD" w:rsidRDefault="00DE490B" w:rsidP="004356DD">
      <w:pPr>
        <w:ind w:left="720" w:hanging="720"/>
        <w:jc w:val="both"/>
        <w:rPr>
          <w:rFonts w:ascii="Arial" w:hAnsi="Arial" w:cs="Arial"/>
          <w:color w:val="000000"/>
          <w:sz w:val="22"/>
          <w:szCs w:val="22"/>
        </w:rPr>
      </w:pPr>
      <w:r>
        <w:rPr>
          <w:rFonts w:ascii="Arial" w:hAnsi="Arial" w:cs="Arial"/>
          <w:sz w:val="22"/>
          <w:szCs w:val="22"/>
        </w:rPr>
        <w:t>8</w:t>
      </w:r>
      <w:r w:rsidR="004356DD">
        <w:rPr>
          <w:rFonts w:ascii="Arial" w:hAnsi="Arial" w:cs="Arial"/>
          <w:sz w:val="22"/>
          <w:szCs w:val="22"/>
        </w:rPr>
        <w:t>.1</w:t>
      </w:r>
      <w:r w:rsidR="004356DD">
        <w:rPr>
          <w:rFonts w:ascii="Arial" w:hAnsi="Arial" w:cs="Arial"/>
          <w:sz w:val="22"/>
          <w:szCs w:val="22"/>
        </w:rPr>
        <w:tab/>
      </w:r>
      <w:r w:rsidR="00006E9B">
        <w:rPr>
          <w:rFonts w:ascii="Arial" w:hAnsi="Arial" w:cs="Arial"/>
          <w:color w:val="000000"/>
          <w:sz w:val="22"/>
          <w:szCs w:val="22"/>
        </w:rPr>
        <w:t>SAM</w:t>
      </w:r>
      <w:r w:rsidR="004356DD" w:rsidRPr="00FD7836">
        <w:rPr>
          <w:rFonts w:ascii="Arial" w:hAnsi="Arial" w:cs="Arial"/>
          <w:color w:val="000000"/>
          <w:sz w:val="22"/>
          <w:szCs w:val="22"/>
        </w:rPr>
        <w:t xml:space="preserve"> shall be under no obligation to accept the lowest or any </w:t>
      </w:r>
      <w:r w:rsidR="004356DD">
        <w:rPr>
          <w:rFonts w:ascii="Arial" w:hAnsi="Arial" w:cs="Arial"/>
          <w:color w:val="000000"/>
          <w:sz w:val="22"/>
          <w:szCs w:val="22"/>
        </w:rPr>
        <w:t>T</w:t>
      </w:r>
      <w:r w:rsidR="004356DD" w:rsidRPr="00FD7836">
        <w:rPr>
          <w:rFonts w:ascii="Arial" w:hAnsi="Arial" w:cs="Arial"/>
          <w:color w:val="000000"/>
          <w:sz w:val="22"/>
          <w:szCs w:val="22"/>
        </w:rPr>
        <w:t xml:space="preserve">ender </w:t>
      </w:r>
      <w:r w:rsidR="004356DD">
        <w:rPr>
          <w:rFonts w:ascii="Arial" w:hAnsi="Arial" w:cs="Arial"/>
          <w:color w:val="000000"/>
          <w:sz w:val="22"/>
          <w:szCs w:val="22"/>
        </w:rPr>
        <w:t>O</w:t>
      </w:r>
      <w:r w:rsidR="004356DD" w:rsidRPr="00FD7836">
        <w:rPr>
          <w:rFonts w:ascii="Arial" w:hAnsi="Arial" w:cs="Arial"/>
          <w:color w:val="000000"/>
          <w:sz w:val="22"/>
          <w:szCs w:val="22"/>
        </w:rPr>
        <w:t xml:space="preserve">ffer. </w:t>
      </w:r>
    </w:p>
    <w:p w14:paraId="3AB98A9F" w14:textId="77777777" w:rsidR="004356DD" w:rsidRDefault="004356DD" w:rsidP="004356DD">
      <w:pPr>
        <w:ind w:left="720" w:hanging="720"/>
        <w:jc w:val="both"/>
        <w:rPr>
          <w:rFonts w:ascii="Arial" w:hAnsi="Arial" w:cs="Arial"/>
          <w:color w:val="000000"/>
          <w:sz w:val="22"/>
          <w:szCs w:val="22"/>
        </w:rPr>
      </w:pPr>
    </w:p>
    <w:p w14:paraId="7B07DA50" w14:textId="77777777" w:rsidR="00305E49" w:rsidRDefault="00DE490B" w:rsidP="00305E49">
      <w:pPr>
        <w:ind w:left="720" w:hanging="720"/>
        <w:jc w:val="both"/>
        <w:rPr>
          <w:rFonts w:ascii="Arial" w:hAnsi="Arial" w:cs="Arial"/>
          <w:color w:val="000000"/>
          <w:sz w:val="22"/>
          <w:szCs w:val="22"/>
        </w:rPr>
      </w:pPr>
      <w:r>
        <w:rPr>
          <w:rFonts w:ascii="Arial" w:hAnsi="Arial" w:cs="Arial"/>
          <w:color w:val="000000"/>
          <w:sz w:val="22"/>
          <w:szCs w:val="22"/>
        </w:rPr>
        <w:t>8</w:t>
      </w:r>
      <w:r w:rsidR="004356DD">
        <w:rPr>
          <w:rFonts w:ascii="Arial" w:hAnsi="Arial" w:cs="Arial"/>
          <w:color w:val="000000"/>
          <w:sz w:val="22"/>
          <w:szCs w:val="22"/>
        </w:rPr>
        <w:t>.2</w:t>
      </w:r>
      <w:r w:rsidR="004356DD">
        <w:rPr>
          <w:rFonts w:ascii="Arial" w:hAnsi="Arial" w:cs="Arial"/>
          <w:color w:val="000000"/>
          <w:sz w:val="22"/>
          <w:szCs w:val="22"/>
        </w:rPr>
        <w:tab/>
      </w:r>
      <w:r w:rsidR="00006E9B">
        <w:rPr>
          <w:rFonts w:ascii="Arial" w:hAnsi="Arial" w:cs="Arial"/>
          <w:color w:val="000000"/>
          <w:sz w:val="22"/>
          <w:szCs w:val="22"/>
        </w:rPr>
        <w:t>SAM</w:t>
      </w:r>
      <w:r w:rsidR="00305E49">
        <w:rPr>
          <w:rFonts w:ascii="Arial" w:hAnsi="Arial" w:cs="Arial"/>
          <w:color w:val="000000"/>
          <w:sz w:val="22"/>
          <w:szCs w:val="22"/>
        </w:rPr>
        <w:t xml:space="preserve"> shall have the right to accept parts of Tender Offers </w:t>
      </w:r>
      <w:r w:rsidR="003A71EE">
        <w:rPr>
          <w:rFonts w:ascii="Arial" w:hAnsi="Arial" w:cs="Arial"/>
          <w:color w:val="000000"/>
          <w:sz w:val="22"/>
          <w:szCs w:val="22"/>
        </w:rPr>
        <w:t xml:space="preserve">from </w:t>
      </w:r>
      <w:r w:rsidR="00D933D7">
        <w:rPr>
          <w:rFonts w:ascii="Arial" w:hAnsi="Arial" w:cs="Arial"/>
          <w:color w:val="000000"/>
          <w:sz w:val="22"/>
          <w:szCs w:val="22"/>
        </w:rPr>
        <w:t xml:space="preserve">one or more </w:t>
      </w:r>
      <w:r w:rsidR="003A71EE">
        <w:rPr>
          <w:rFonts w:ascii="Arial" w:hAnsi="Arial" w:cs="Arial"/>
          <w:color w:val="000000"/>
          <w:sz w:val="22"/>
          <w:szCs w:val="22"/>
        </w:rPr>
        <w:t xml:space="preserve">Tenderers </w:t>
      </w:r>
      <w:r w:rsidR="00D933D7">
        <w:rPr>
          <w:rFonts w:ascii="Arial" w:hAnsi="Arial" w:cs="Arial"/>
          <w:color w:val="000000"/>
          <w:sz w:val="22"/>
          <w:szCs w:val="22"/>
        </w:rPr>
        <w:t xml:space="preserve">except in the case of </w:t>
      </w:r>
      <w:r w:rsidR="00305E49">
        <w:rPr>
          <w:rFonts w:ascii="Arial" w:hAnsi="Arial" w:cs="Arial"/>
          <w:color w:val="000000"/>
          <w:sz w:val="22"/>
          <w:szCs w:val="22"/>
        </w:rPr>
        <w:t xml:space="preserve">Tenderers </w:t>
      </w:r>
      <w:r w:rsidR="005C297F">
        <w:rPr>
          <w:rFonts w:ascii="Arial" w:hAnsi="Arial" w:cs="Arial"/>
          <w:color w:val="000000"/>
          <w:sz w:val="22"/>
          <w:szCs w:val="22"/>
        </w:rPr>
        <w:t xml:space="preserve">that </w:t>
      </w:r>
      <w:r w:rsidR="00305E49">
        <w:rPr>
          <w:rFonts w:ascii="Arial" w:hAnsi="Arial" w:cs="Arial"/>
          <w:color w:val="000000"/>
          <w:sz w:val="22"/>
          <w:szCs w:val="22"/>
        </w:rPr>
        <w:t>expressly stipulate to the contrary in their Tender Offers.</w:t>
      </w:r>
    </w:p>
    <w:p w14:paraId="774F261F" w14:textId="77777777" w:rsidR="00305E49" w:rsidRDefault="00305E49" w:rsidP="004356DD">
      <w:pPr>
        <w:ind w:left="720" w:hanging="720"/>
        <w:jc w:val="both"/>
        <w:rPr>
          <w:rFonts w:ascii="Arial" w:hAnsi="Arial" w:cs="Arial"/>
          <w:color w:val="000000"/>
          <w:sz w:val="22"/>
          <w:szCs w:val="22"/>
        </w:rPr>
      </w:pPr>
    </w:p>
    <w:p w14:paraId="3276653B" w14:textId="77777777" w:rsidR="00A81C81" w:rsidRDefault="00DE490B" w:rsidP="004356DD">
      <w:pPr>
        <w:ind w:left="720" w:hanging="720"/>
        <w:jc w:val="both"/>
        <w:rPr>
          <w:rFonts w:ascii="Arial" w:hAnsi="Arial" w:cs="Arial"/>
          <w:color w:val="000000"/>
          <w:sz w:val="22"/>
          <w:szCs w:val="22"/>
        </w:rPr>
      </w:pPr>
      <w:r>
        <w:rPr>
          <w:rFonts w:ascii="Arial" w:hAnsi="Arial" w:cs="Arial"/>
          <w:color w:val="000000"/>
          <w:sz w:val="22"/>
          <w:szCs w:val="22"/>
        </w:rPr>
        <w:t>8</w:t>
      </w:r>
      <w:r w:rsidR="00305E49">
        <w:rPr>
          <w:rFonts w:ascii="Arial" w:hAnsi="Arial" w:cs="Arial"/>
          <w:color w:val="000000"/>
          <w:sz w:val="22"/>
          <w:szCs w:val="22"/>
        </w:rPr>
        <w:t>.3</w:t>
      </w:r>
      <w:r w:rsidR="00305E49">
        <w:rPr>
          <w:rFonts w:ascii="Arial" w:hAnsi="Arial" w:cs="Arial"/>
          <w:color w:val="000000"/>
          <w:sz w:val="22"/>
          <w:szCs w:val="22"/>
        </w:rPr>
        <w:tab/>
      </w:r>
      <w:r w:rsidR="004356DD" w:rsidRPr="00FD7836">
        <w:rPr>
          <w:rFonts w:ascii="Arial" w:hAnsi="Arial" w:cs="Arial"/>
          <w:color w:val="000000"/>
          <w:sz w:val="22"/>
          <w:szCs w:val="22"/>
        </w:rPr>
        <w:t>The issu</w:t>
      </w:r>
      <w:r w:rsidR="004356DD">
        <w:rPr>
          <w:rFonts w:ascii="Arial" w:hAnsi="Arial" w:cs="Arial"/>
          <w:color w:val="000000"/>
          <w:sz w:val="22"/>
          <w:szCs w:val="22"/>
        </w:rPr>
        <w:t xml:space="preserve">ance </w:t>
      </w:r>
      <w:r w:rsidR="004356DD" w:rsidRPr="00FD7836">
        <w:rPr>
          <w:rFonts w:ascii="Arial" w:hAnsi="Arial" w:cs="Arial"/>
          <w:color w:val="000000"/>
          <w:sz w:val="22"/>
          <w:szCs w:val="22"/>
        </w:rPr>
        <w:t xml:space="preserve">by the </w:t>
      </w:r>
      <w:r w:rsidR="00006E9B">
        <w:rPr>
          <w:rFonts w:ascii="Arial" w:hAnsi="Arial" w:cs="Arial"/>
          <w:color w:val="000000"/>
          <w:sz w:val="22"/>
          <w:szCs w:val="22"/>
        </w:rPr>
        <w:t>SAM</w:t>
      </w:r>
      <w:r w:rsidR="00361765">
        <w:rPr>
          <w:rFonts w:ascii="Arial" w:hAnsi="Arial" w:cs="Arial"/>
          <w:color w:val="000000"/>
          <w:sz w:val="22"/>
          <w:szCs w:val="22"/>
        </w:rPr>
        <w:t xml:space="preserve"> </w:t>
      </w:r>
      <w:r w:rsidR="004356DD" w:rsidRPr="00FD7836">
        <w:rPr>
          <w:rFonts w:ascii="Arial" w:hAnsi="Arial" w:cs="Arial"/>
          <w:color w:val="000000"/>
          <w:sz w:val="22"/>
          <w:szCs w:val="22"/>
        </w:rPr>
        <w:t xml:space="preserve">of a Letter of Acceptance accepting </w:t>
      </w:r>
      <w:r w:rsidR="004356DD">
        <w:rPr>
          <w:rFonts w:ascii="Arial" w:hAnsi="Arial" w:cs="Arial"/>
          <w:color w:val="000000"/>
          <w:sz w:val="22"/>
          <w:szCs w:val="22"/>
        </w:rPr>
        <w:t>a</w:t>
      </w:r>
      <w:r w:rsidR="004356DD" w:rsidRPr="00FD7836">
        <w:rPr>
          <w:rFonts w:ascii="Arial" w:hAnsi="Arial" w:cs="Arial"/>
          <w:color w:val="000000"/>
          <w:sz w:val="22"/>
          <w:szCs w:val="22"/>
        </w:rPr>
        <w:t xml:space="preserve"> </w:t>
      </w:r>
      <w:r w:rsidR="004356DD">
        <w:rPr>
          <w:rFonts w:ascii="Arial" w:hAnsi="Arial" w:cs="Arial"/>
          <w:color w:val="000000"/>
          <w:sz w:val="22"/>
          <w:szCs w:val="22"/>
        </w:rPr>
        <w:t>T</w:t>
      </w:r>
      <w:r w:rsidR="004356DD" w:rsidRPr="00FD7836">
        <w:rPr>
          <w:rFonts w:ascii="Arial" w:hAnsi="Arial" w:cs="Arial"/>
          <w:color w:val="000000"/>
          <w:sz w:val="22"/>
          <w:szCs w:val="22"/>
        </w:rPr>
        <w:t xml:space="preserve">ender </w:t>
      </w:r>
      <w:r w:rsidR="004356DD">
        <w:rPr>
          <w:rFonts w:ascii="Arial" w:hAnsi="Arial" w:cs="Arial"/>
          <w:color w:val="000000"/>
          <w:sz w:val="22"/>
          <w:szCs w:val="22"/>
        </w:rPr>
        <w:t>O</w:t>
      </w:r>
      <w:r w:rsidR="004356DD" w:rsidRPr="00FD7836">
        <w:rPr>
          <w:rFonts w:ascii="Arial" w:hAnsi="Arial" w:cs="Arial"/>
          <w:color w:val="000000"/>
          <w:sz w:val="22"/>
          <w:szCs w:val="22"/>
        </w:rPr>
        <w:t xml:space="preserve">ffer </w:t>
      </w:r>
      <w:r w:rsidR="00305E49">
        <w:rPr>
          <w:rFonts w:ascii="Arial" w:hAnsi="Arial" w:cs="Arial"/>
          <w:color w:val="000000"/>
          <w:sz w:val="22"/>
          <w:szCs w:val="22"/>
        </w:rPr>
        <w:t xml:space="preserve">or parts of a Tender Offer </w:t>
      </w:r>
      <w:r w:rsidR="00EF7462">
        <w:rPr>
          <w:rFonts w:ascii="Arial" w:hAnsi="Arial" w:cs="Arial"/>
          <w:color w:val="000000"/>
          <w:sz w:val="22"/>
          <w:szCs w:val="22"/>
        </w:rPr>
        <w:t>(</w:t>
      </w:r>
      <w:r w:rsidR="00305E49">
        <w:rPr>
          <w:rFonts w:ascii="Arial" w:hAnsi="Arial" w:cs="Arial"/>
          <w:color w:val="000000"/>
          <w:sz w:val="22"/>
          <w:szCs w:val="22"/>
        </w:rPr>
        <w:t xml:space="preserve">subject to Sub-Clause </w:t>
      </w:r>
      <w:r w:rsidR="001131E9">
        <w:rPr>
          <w:rFonts w:ascii="Arial" w:hAnsi="Arial" w:cs="Arial"/>
          <w:color w:val="000000"/>
          <w:sz w:val="22"/>
          <w:szCs w:val="22"/>
        </w:rPr>
        <w:t>9</w:t>
      </w:r>
      <w:r w:rsidR="00305E49">
        <w:rPr>
          <w:rFonts w:ascii="Arial" w:hAnsi="Arial" w:cs="Arial"/>
          <w:color w:val="000000"/>
          <w:sz w:val="22"/>
          <w:szCs w:val="22"/>
        </w:rPr>
        <w:t xml:space="preserve">.2) </w:t>
      </w:r>
      <w:r w:rsidR="004356DD" w:rsidRPr="00FD7836">
        <w:rPr>
          <w:rFonts w:ascii="Arial" w:hAnsi="Arial" w:cs="Arial"/>
          <w:color w:val="000000"/>
          <w:sz w:val="22"/>
          <w:szCs w:val="22"/>
        </w:rPr>
        <w:t xml:space="preserve">shall create a binding </w:t>
      </w:r>
      <w:r w:rsidR="004356DD">
        <w:rPr>
          <w:rFonts w:ascii="Arial" w:hAnsi="Arial" w:cs="Arial"/>
          <w:color w:val="000000"/>
          <w:sz w:val="22"/>
          <w:szCs w:val="22"/>
        </w:rPr>
        <w:t>c</w:t>
      </w:r>
      <w:r w:rsidR="004356DD" w:rsidRPr="00FD7836">
        <w:rPr>
          <w:rFonts w:ascii="Arial" w:hAnsi="Arial" w:cs="Arial"/>
          <w:color w:val="000000"/>
          <w:sz w:val="22"/>
          <w:szCs w:val="22"/>
        </w:rPr>
        <w:t xml:space="preserve">ontract </w:t>
      </w:r>
      <w:r w:rsidR="004356DD">
        <w:rPr>
          <w:rFonts w:ascii="Arial" w:hAnsi="Arial" w:cs="Arial"/>
          <w:color w:val="000000"/>
          <w:sz w:val="22"/>
          <w:szCs w:val="22"/>
        </w:rPr>
        <w:t>for the provision of the g</w:t>
      </w:r>
      <w:r w:rsidR="004356DD" w:rsidRPr="00FD7836">
        <w:rPr>
          <w:rFonts w:ascii="Arial" w:hAnsi="Arial" w:cs="Arial"/>
          <w:color w:val="000000"/>
          <w:sz w:val="22"/>
          <w:szCs w:val="22"/>
        </w:rPr>
        <w:t xml:space="preserve">oods and/or </w:t>
      </w:r>
      <w:r w:rsidR="004356DD">
        <w:rPr>
          <w:rFonts w:ascii="Arial" w:hAnsi="Arial" w:cs="Arial"/>
          <w:color w:val="000000"/>
          <w:sz w:val="22"/>
          <w:szCs w:val="22"/>
        </w:rPr>
        <w:t>s</w:t>
      </w:r>
      <w:r w:rsidR="004356DD" w:rsidRPr="00FD7836">
        <w:rPr>
          <w:rFonts w:ascii="Arial" w:hAnsi="Arial" w:cs="Arial"/>
          <w:color w:val="000000"/>
          <w:sz w:val="22"/>
          <w:szCs w:val="22"/>
        </w:rPr>
        <w:t xml:space="preserve">ervices </w:t>
      </w:r>
      <w:r w:rsidR="004356DD">
        <w:rPr>
          <w:rFonts w:ascii="Arial" w:hAnsi="Arial" w:cs="Arial"/>
          <w:color w:val="000000"/>
          <w:sz w:val="22"/>
          <w:szCs w:val="22"/>
        </w:rPr>
        <w:t>required under this Invitation to Tender</w:t>
      </w:r>
      <w:r w:rsidR="003A71EE">
        <w:rPr>
          <w:rFonts w:ascii="Arial" w:hAnsi="Arial" w:cs="Arial"/>
          <w:color w:val="000000"/>
          <w:sz w:val="22"/>
          <w:szCs w:val="22"/>
        </w:rPr>
        <w:t xml:space="preserve"> and to the extent accepted in the Letter of Acceptance</w:t>
      </w:r>
      <w:r w:rsidR="004356DD">
        <w:rPr>
          <w:rFonts w:ascii="Arial" w:hAnsi="Arial" w:cs="Arial"/>
          <w:color w:val="000000"/>
          <w:sz w:val="22"/>
          <w:szCs w:val="22"/>
        </w:rPr>
        <w:t xml:space="preserve">. </w:t>
      </w:r>
      <w:r w:rsidR="004356DD" w:rsidRPr="00FD7836">
        <w:rPr>
          <w:rFonts w:ascii="Arial" w:hAnsi="Arial" w:cs="Arial"/>
          <w:color w:val="000000"/>
          <w:sz w:val="22"/>
          <w:szCs w:val="22"/>
        </w:rPr>
        <w:t xml:space="preserve">The </w:t>
      </w:r>
      <w:r w:rsidR="004356DD">
        <w:rPr>
          <w:rFonts w:ascii="Arial" w:hAnsi="Arial" w:cs="Arial"/>
          <w:color w:val="000000"/>
          <w:sz w:val="22"/>
          <w:szCs w:val="22"/>
        </w:rPr>
        <w:t>binding contract s</w:t>
      </w:r>
      <w:r w:rsidR="004356DD" w:rsidRPr="00FD7836">
        <w:rPr>
          <w:rFonts w:ascii="Arial" w:hAnsi="Arial" w:cs="Arial"/>
          <w:color w:val="000000"/>
          <w:sz w:val="22"/>
          <w:szCs w:val="22"/>
        </w:rPr>
        <w:t xml:space="preserve">hall be governed by the </w:t>
      </w:r>
      <w:r w:rsidR="004356DD">
        <w:rPr>
          <w:rFonts w:ascii="Arial" w:hAnsi="Arial" w:cs="Arial"/>
          <w:color w:val="000000"/>
          <w:sz w:val="22"/>
          <w:szCs w:val="22"/>
        </w:rPr>
        <w:t xml:space="preserve">terms of the </w:t>
      </w:r>
      <w:r w:rsidR="004356DD" w:rsidRPr="00FD7836">
        <w:rPr>
          <w:rFonts w:ascii="Arial" w:hAnsi="Arial" w:cs="Arial"/>
          <w:color w:val="000000"/>
          <w:sz w:val="22"/>
          <w:szCs w:val="22"/>
        </w:rPr>
        <w:t>Contract</w:t>
      </w:r>
      <w:r w:rsidR="00A81C81">
        <w:rPr>
          <w:rFonts w:ascii="Arial" w:hAnsi="Arial" w:cs="Arial"/>
          <w:color w:val="000000"/>
          <w:sz w:val="22"/>
          <w:szCs w:val="22"/>
        </w:rPr>
        <w:t xml:space="preserve"> (as defined in the Conditions of Contract)</w:t>
      </w:r>
      <w:r w:rsidR="004356DD" w:rsidRPr="00FD7836">
        <w:rPr>
          <w:rFonts w:ascii="Arial" w:hAnsi="Arial" w:cs="Arial"/>
          <w:color w:val="000000"/>
          <w:sz w:val="22"/>
          <w:szCs w:val="22"/>
        </w:rPr>
        <w:t xml:space="preserve">. </w:t>
      </w:r>
    </w:p>
    <w:p w14:paraId="0316468E" w14:textId="77777777" w:rsidR="00305E49" w:rsidRDefault="00305E49" w:rsidP="004356DD">
      <w:pPr>
        <w:ind w:left="720" w:hanging="720"/>
        <w:jc w:val="both"/>
        <w:rPr>
          <w:rFonts w:ascii="Arial" w:hAnsi="Arial" w:cs="Arial"/>
          <w:color w:val="000000"/>
          <w:sz w:val="22"/>
          <w:szCs w:val="22"/>
        </w:rPr>
      </w:pPr>
    </w:p>
    <w:p w14:paraId="089D58F5" w14:textId="77777777" w:rsidR="00A81C81" w:rsidRDefault="00DE490B" w:rsidP="004356DD">
      <w:pPr>
        <w:ind w:left="720" w:hanging="720"/>
        <w:jc w:val="both"/>
        <w:rPr>
          <w:rFonts w:ascii="Arial" w:hAnsi="Arial" w:cs="Arial"/>
          <w:color w:val="000000"/>
          <w:sz w:val="22"/>
          <w:szCs w:val="22"/>
        </w:rPr>
      </w:pPr>
      <w:r>
        <w:rPr>
          <w:rFonts w:ascii="Arial" w:hAnsi="Arial" w:cs="Arial"/>
          <w:color w:val="000000"/>
          <w:sz w:val="22"/>
          <w:szCs w:val="22"/>
        </w:rPr>
        <w:t>8</w:t>
      </w:r>
      <w:r w:rsidR="00A81C81">
        <w:rPr>
          <w:rFonts w:ascii="Arial" w:hAnsi="Arial" w:cs="Arial"/>
          <w:color w:val="000000"/>
          <w:sz w:val="22"/>
          <w:szCs w:val="22"/>
        </w:rPr>
        <w:t>.</w:t>
      </w:r>
      <w:r w:rsidR="001131E9">
        <w:rPr>
          <w:rFonts w:ascii="Arial" w:hAnsi="Arial" w:cs="Arial"/>
          <w:color w:val="000000"/>
          <w:sz w:val="22"/>
          <w:szCs w:val="22"/>
        </w:rPr>
        <w:t>4</w:t>
      </w:r>
      <w:r w:rsidR="00A81C81">
        <w:rPr>
          <w:rFonts w:ascii="Arial" w:hAnsi="Arial" w:cs="Arial"/>
          <w:color w:val="000000"/>
          <w:sz w:val="22"/>
          <w:szCs w:val="22"/>
        </w:rPr>
        <w:tab/>
        <w:t>The Letter of Acceptance may be issued to the successful Tenderer(s):</w:t>
      </w:r>
    </w:p>
    <w:p w14:paraId="176A584B" w14:textId="77777777" w:rsidR="00A81C81" w:rsidRDefault="00A81C81" w:rsidP="00A81C81">
      <w:pPr>
        <w:ind w:left="1440"/>
        <w:jc w:val="both"/>
        <w:rPr>
          <w:rFonts w:ascii="Arial" w:hAnsi="Arial" w:cs="Arial"/>
          <w:color w:val="000000"/>
          <w:sz w:val="22"/>
          <w:szCs w:val="22"/>
        </w:rPr>
      </w:pPr>
    </w:p>
    <w:p w14:paraId="65CA02EF" w14:textId="77777777" w:rsidR="00A81C81" w:rsidRDefault="00A81C81" w:rsidP="00A81C81">
      <w:pPr>
        <w:numPr>
          <w:ilvl w:val="0"/>
          <w:numId w:val="5"/>
        </w:numPr>
        <w:jc w:val="both"/>
        <w:rPr>
          <w:rFonts w:ascii="Arial" w:hAnsi="Arial" w:cs="Arial"/>
          <w:color w:val="000000"/>
          <w:sz w:val="22"/>
          <w:szCs w:val="22"/>
        </w:rPr>
      </w:pPr>
      <w:r>
        <w:rPr>
          <w:rFonts w:ascii="Arial" w:hAnsi="Arial" w:cs="Arial"/>
          <w:color w:val="000000"/>
          <w:sz w:val="22"/>
          <w:szCs w:val="22"/>
        </w:rPr>
        <w:t xml:space="preserve">by post to the </w:t>
      </w:r>
      <w:r w:rsidR="005C297F">
        <w:rPr>
          <w:rFonts w:ascii="Arial" w:hAnsi="Arial" w:cs="Arial"/>
          <w:color w:val="000000"/>
          <w:sz w:val="22"/>
          <w:szCs w:val="22"/>
        </w:rPr>
        <w:t xml:space="preserve">address of the </w:t>
      </w:r>
      <w:r>
        <w:rPr>
          <w:rFonts w:ascii="Arial" w:hAnsi="Arial" w:cs="Arial"/>
          <w:color w:val="000000"/>
          <w:sz w:val="22"/>
          <w:szCs w:val="22"/>
        </w:rPr>
        <w:t>successful Tenderer</w:t>
      </w:r>
      <w:r w:rsidR="005C297F">
        <w:rPr>
          <w:rFonts w:ascii="Arial" w:hAnsi="Arial" w:cs="Arial"/>
          <w:color w:val="000000"/>
          <w:sz w:val="22"/>
          <w:szCs w:val="22"/>
        </w:rPr>
        <w:t>(s) as set out in the Tender Offer</w:t>
      </w:r>
      <w:r>
        <w:rPr>
          <w:rFonts w:ascii="Arial" w:hAnsi="Arial" w:cs="Arial"/>
          <w:color w:val="000000"/>
          <w:sz w:val="22"/>
          <w:szCs w:val="22"/>
        </w:rPr>
        <w:t xml:space="preserve"> </w:t>
      </w:r>
    </w:p>
    <w:p w14:paraId="11DF89A5" w14:textId="77777777" w:rsidR="00A81C81" w:rsidRDefault="00A81C81" w:rsidP="00A81C81">
      <w:pPr>
        <w:pStyle w:val="ListParagraph"/>
        <w:rPr>
          <w:rFonts w:ascii="Arial" w:hAnsi="Arial" w:cs="Arial"/>
          <w:color w:val="000000"/>
          <w:sz w:val="22"/>
          <w:szCs w:val="22"/>
        </w:rPr>
      </w:pPr>
    </w:p>
    <w:p w14:paraId="47B02FA5" w14:textId="77777777" w:rsidR="00A81C81" w:rsidRDefault="00A81C81" w:rsidP="00A81C81">
      <w:pPr>
        <w:numPr>
          <w:ilvl w:val="0"/>
          <w:numId w:val="5"/>
        </w:numPr>
        <w:jc w:val="both"/>
        <w:rPr>
          <w:rFonts w:ascii="Arial" w:hAnsi="Arial" w:cs="Arial"/>
          <w:color w:val="000000"/>
          <w:sz w:val="22"/>
          <w:szCs w:val="22"/>
        </w:rPr>
      </w:pPr>
      <w:r>
        <w:rPr>
          <w:rFonts w:ascii="Arial" w:hAnsi="Arial" w:cs="Arial"/>
          <w:color w:val="000000"/>
          <w:sz w:val="22"/>
          <w:szCs w:val="22"/>
        </w:rPr>
        <w:t xml:space="preserve">by hand to the </w:t>
      </w:r>
      <w:r w:rsidR="005C297F">
        <w:rPr>
          <w:rFonts w:ascii="Arial" w:hAnsi="Arial" w:cs="Arial"/>
          <w:color w:val="000000"/>
          <w:sz w:val="22"/>
          <w:szCs w:val="22"/>
        </w:rPr>
        <w:t xml:space="preserve">address of the </w:t>
      </w:r>
      <w:r>
        <w:rPr>
          <w:rFonts w:ascii="Arial" w:hAnsi="Arial" w:cs="Arial"/>
          <w:color w:val="000000"/>
          <w:sz w:val="22"/>
          <w:szCs w:val="22"/>
        </w:rPr>
        <w:t>successful Tenderer</w:t>
      </w:r>
      <w:r w:rsidR="005C297F">
        <w:rPr>
          <w:rFonts w:ascii="Arial" w:hAnsi="Arial" w:cs="Arial"/>
          <w:color w:val="000000"/>
          <w:sz w:val="22"/>
          <w:szCs w:val="22"/>
        </w:rPr>
        <w:t xml:space="preserve">(s) as set out in </w:t>
      </w:r>
      <w:r>
        <w:rPr>
          <w:rFonts w:ascii="Arial" w:hAnsi="Arial" w:cs="Arial"/>
          <w:color w:val="000000"/>
          <w:sz w:val="22"/>
          <w:szCs w:val="22"/>
        </w:rPr>
        <w:t>the Tender Offer.</w:t>
      </w:r>
    </w:p>
    <w:p w14:paraId="4D20A954" w14:textId="77777777" w:rsidR="00A81C81" w:rsidRDefault="00A81C81" w:rsidP="004356DD">
      <w:pPr>
        <w:ind w:left="720" w:hanging="720"/>
        <w:jc w:val="both"/>
        <w:rPr>
          <w:rFonts w:ascii="Arial" w:hAnsi="Arial" w:cs="Arial"/>
          <w:color w:val="000000"/>
          <w:sz w:val="22"/>
          <w:szCs w:val="22"/>
        </w:rPr>
      </w:pPr>
    </w:p>
    <w:p w14:paraId="790CD3EE" w14:textId="77777777" w:rsidR="004356DD" w:rsidRDefault="00DE490B" w:rsidP="004356DD">
      <w:pPr>
        <w:ind w:left="720" w:hanging="720"/>
        <w:jc w:val="both"/>
        <w:rPr>
          <w:rFonts w:ascii="Arial" w:hAnsi="Arial" w:cs="Arial"/>
          <w:color w:val="000000"/>
          <w:sz w:val="22"/>
          <w:szCs w:val="22"/>
        </w:rPr>
      </w:pPr>
      <w:r>
        <w:rPr>
          <w:rFonts w:ascii="Arial" w:hAnsi="Arial" w:cs="Arial"/>
          <w:color w:val="000000"/>
          <w:sz w:val="22"/>
          <w:szCs w:val="22"/>
        </w:rPr>
        <w:t>8</w:t>
      </w:r>
      <w:r w:rsidR="00305E49">
        <w:rPr>
          <w:rFonts w:ascii="Arial" w:hAnsi="Arial" w:cs="Arial"/>
          <w:color w:val="000000"/>
          <w:sz w:val="22"/>
          <w:szCs w:val="22"/>
        </w:rPr>
        <w:t>.4</w:t>
      </w:r>
      <w:r w:rsidR="00305E49">
        <w:rPr>
          <w:rFonts w:ascii="Arial" w:hAnsi="Arial" w:cs="Arial"/>
          <w:color w:val="000000"/>
          <w:sz w:val="22"/>
          <w:szCs w:val="22"/>
        </w:rPr>
        <w:tab/>
      </w:r>
      <w:r w:rsidR="00C229E5">
        <w:rPr>
          <w:rFonts w:ascii="Arial" w:hAnsi="Arial" w:cs="Arial"/>
          <w:color w:val="000000"/>
          <w:sz w:val="22"/>
          <w:szCs w:val="22"/>
        </w:rPr>
        <w:t>SAM may</w:t>
      </w:r>
      <w:r w:rsidR="00A81C81">
        <w:rPr>
          <w:rFonts w:ascii="Arial" w:hAnsi="Arial" w:cs="Arial"/>
          <w:color w:val="000000"/>
          <w:sz w:val="22"/>
          <w:szCs w:val="22"/>
        </w:rPr>
        <w:t>,</w:t>
      </w:r>
      <w:r w:rsidR="004356DD" w:rsidRPr="00FD7836">
        <w:rPr>
          <w:rFonts w:ascii="Arial" w:hAnsi="Arial" w:cs="Arial"/>
          <w:color w:val="000000"/>
          <w:sz w:val="22"/>
          <w:szCs w:val="22"/>
        </w:rPr>
        <w:t xml:space="preserve"> at its </w:t>
      </w:r>
      <w:r w:rsidR="00A81C81">
        <w:rPr>
          <w:rFonts w:ascii="Arial" w:hAnsi="Arial" w:cs="Arial"/>
          <w:color w:val="000000"/>
          <w:sz w:val="22"/>
          <w:szCs w:val="22"/>
        </w:rPr>
        <w:t xml:space="preserve">sole </w:t>
      </w:r>
      <w:r w:rsidR="004356DD" w:rsidRPr="00FD7836">
        <w:rPr>
          <w:rFonts w:ascii="Arial" w:hAnsi="Arial" w:cs="Arial"/>
          <w:color w:val="000000"/>
          <w:sz w:val="22"/>
          <w:szCs w:val="22"/>
        </w:rPr>
        <w:t>discretion</w:t>
      </w:r>
      <w:r w:rsidR="00A81C81">
        <w:rPr>
          <w:rFonts w:ascii="Arial" w:hAnsi="Arial" w:cs="Arial"/>
          <w:color w:val="000000"/>
          <w:sz w:val="22"/>
          <w:szCs w:val="22"/>
        </w:rPr>
        <w:t>,</w:t>
      </w:r>
      <w:r w:rsidR="004356DD" w:rsidRPr="00FD7836">
        <w:rPr>
          <w:rFonts w:ascii="Arial" w:hAnsi="Arial" w:cs="Arial"/>
          <w:color w:val="000000"/>
          <w:sz w:val="22"/>
          <w:szCs w:val="22"/>
        </w:rPr>
        <w:t xml:space="preserve"> require the </w:t>
      </w:r>
      <w:r w:rsidR="00A81C81">
        <w:rPr>
          <w:rFonts w:ascii="Arial" w:hAnsi="Arial" w:cs="Arial"/>
          <w:color w:val="000000"/>
          <w:sz w:val="22"/>
          <w:szCs w:val="22"/>
        </w:rPr>
        <w:t xml:space="preserve">successful </w:t>
      </w:r>
      <w:r w:rsidR="004356DD" w:rsidRPr="00FD7836">
        <w:rPr>
          <w:rFonts w:ascii="Arial" w:hAnsi="Arial" w:cs="Arial"/>
          <w:color w:val="000000"/>
          <w:sz w:val="22"/>
          <w:szCs w:val="22"/>
        </w:rPr>
        <w:t>Tenderer</w:t>
      </w:r>
      <w:r w:rsidR="005C297F">
        <w:rPr>
          <w:rFonts w:ascii="Arial" w:hAnsi="Arial" w:cs="Arial"/>
          <w:color w:val="000000"/>
          <w:sz w:val="22"/>
          <w:szCs w:val="22"/>
        </w:rPr>
        <w:t>(s)</w:t>
      </w:r>
      <w:r w:rsidR="00A81C81">
        <w:rPr>
          <w:rFonts w:ascii="Arial" w:hAnsi="Arial" w:cs="Arial"/>
          <w:color w:val="000000"/>
          <w:sz w:val="22"/>
          <w:szCs w:val="22"/>
        </w:rPr>
        <w:t xml:space="preserve"> </w:t>
      </w:r>
      <w:r w:rsidR="004356DD" w:rsidRPr="00FD7836">
        <w:rPr>
          <w:rFonts w:ascii="Arial" w:hAnsi="Arial" w:cs="Arial"/>
          <w:color w:val="000000"/>
          <w:sz w:val="22"/>
          <w:szCs w:val="22"/>
        </w:rPr>
        <w:t>to sign a written agreement.</w:t>
      </w:r>
    </w:p>
    <w:p w14:paraId="7C2B382F" w14:textId="77777777" w:rsidR="004356DD" w:rsidRDefault="004356DD" w:rsidP="004356DD">
      <w:pPr>
        <w:ind w:left="720" w:hanging="720"/>
        <w:jc w:val="both"/>
        <w:rPr>
          <w:rFonts w:ascii="Arial" w:hAnsi="Arial" w:cs="Arial"/>
          <w:color w:val="000000"/>
          <w:sz w:val="22"/>
          <w:szCs w:val="22"/>
        </w:rPr>
      </w:pPr>
    </w:p>
    <w:p w14:paraId="2117647A" w14:textId="77777777" w:rsidR="00240C16" w:rsidRDefault="00DE490B" w:rsidP="004356DD">
      <w:pPr>
        <w:ind w:left="720" w:hanging="720"/>
        <w:jc w:val="both"/>
        <w:rPr>
          <w:rFonts w:ascii="Arial" w:hAnsi="Arial" w:cs="Arial"/>
          <w:sz w:val="22"/>
          <w:szCs w:val="22"/>
        </w:rPr>
      </w:pPr>
      <w:r>
        <w:rPr>
          <w:rFonts w:ascii="Arial" w:hAnsi="Arial" w:cs="Arial"/>
          <w:color w:val="000000"/>
          <w:sz w:val="22"/>
          <w:szCs w:val="22"/>
        </w:rPr>
        <w:t>8</w:t>
      </w:r>
      <w:r w:rsidR="00A81C81">
        <w:rPr>
          <w:rFonts w:ascii="Arial" w:hAnsi="Arial" w:cs="Arial"/>
          <w:color w:val="000000"/>
          <w:sz w:val="22"/>
          <w:szCs w:val="22"/>
        </w:rPr>
        <w:t>.</w:t>
      </w:r>
      <w:r w:rsidR="00305E49">
        <w:rPr>
          <w:rFonts w:ascii="Arial" w:hAnsi="Arial" w:cs="Arial"/>
          <w:color w:val="000000"/>
          <w:sz w:val="22"/>
          <w:szCs w:val="22"/>
        </w:rPr>
        <w:t>5</w:t>
      </w:r>
      <w:r w:rsidR="00A81C81">
        <w:rPr>
          <w:rFonts w:ascii="Arial" w:hAnsi="Arial" w:cs="Arial"/>
          <w:color w:val="000000"/>
          <w:sz w:val="22"/>
          <w:szCs w:val="22"/>
        </w:rPr>
        <w:tab/>
      </w:r>
      <w:r w:rsidR="00C229E5">
        <w:rPr>
          <w:rFonts w:ascii="Arial" w:hAnsi="Arial" w:cs="Arial"/>
          <w:color w:val="000000"/>
          <w:sz w:val="22"/>
          <w:szCs w:val="22"/>
        </w:rPr>
        <w:t>SAM</w:t>
      </w:r>
      <w:r w:rsidR="003A71EE">
        <w:rPr>
          <w:rFonts w:ascii="Arial" w:hAnsi="Arial" w:cs="Arial"/>
          <w:color w:val="000000"/>
          <w:sz w:val="22"/>
          <w:szCs w:val="22"/>
        </w:rPr>
        <w:t xml:space="preserve"> is not under any obligation to inform </w:t>
      </w:r>
      <w:r w:rsidR="004356DD" w:rsidRPr="00FD7836">
        <w:rPr>
          <w:rFonts w:ascii="Arial" w:hAnsi="Arial" w:cs="Arial"/>
          <w:color w:val="000000"/>
          <w:sz w:val="22"/>
          <w:szCs w:val="22"/>
        </w:rPr>
        <w:t xml:space="preserve">any Tenderer </w:t>
      </w:r>
      <w:r w:rsidR="003A71EE">
        <w:rPr>
          <w:rFonts w:ascii="Arial" w:hAnsi="Arial" w:cs="Arial"/>
          <w:color w:val="000000"/>
          <w:sz w:val="22"/>
          <w:szCs w:val="22"/>
        </w:rPr>
        <w:t xml:space="preserve">of the </w:t>
      </w:r>
      <w:r w:rsidR="004356DD" w:rsidRPr="00FD7836">
        <w:rPr>
          <w:rFonts w:ascii="Arial" w:hAnsi="Arial" w:cs="Arial"/>
          <w:color w:val="000000"/>
          <w:sz w:val="22"/>
          <w:szCs w:val="22"/>
        </w:rPr>
        <w:t xml:space="preserve">reasons for non-acceptance of a </w:t>
      </w:r>
      <w:r w:rsidR="003A71EE">
        <w:rPr>
          <w:rFonts w:ascii="Arial" w:hAnsi="Arial" w:cs="Arial"/>
          <w:color w:val="000000"/>
          <w:sz w:val="22"/>
          <w:szCs w:val="22"/>
        </w:rPr>
        <w:t>T</w:t>
      </w:r>
      <w:r w:rsidR="004356DD" w:rsidRPr="00FD7836">
        <w:rPr>
          <w:rFonts w:ascii="Arial" w:hAnsi="Arial" w:cs="Arial"/>
          <w:color w:val="000000"/>
          <w:sz w:val="22"/>
          <w:szCs w:val="22"/>
        </w:rPr>
        <w:t xml:space="preserve">ender </w:t>
      </w:r>
      <w:r w:rsidR="003A71EE">
        <w:rPr>
          <w:rFonts w:ascii="Arial" w:hAnsi="Arial" w:cs="Arial"/>
          <w:color w:val="000000"/>
          <w:sz w:val="22"/>
          <w:szCs w:val="22"/>
        </w:rPr>
        <w:t>O</w:t>
      </w:r>
      <w:r w:rsidR="004356DD" w:rsidRPr="00FD7836">
        <w:rPr>
          <w:rFonts w:ascii="Arial" w:hAnsi="Arial" w:cs="Arial"/>
          <w:color w:val="000000"/>
          <w:sz w:val="22"/>
          <w:szCs w:val="22"/>
        </w:rPr>
        <w:t>ffer.</w:t>
      </w:r>
    </w:p>
    <w:p w14:paraId="19766A79" w14:textId="77777777" w:rsidR="00240C16" w:rsidRDefault="00240C16" w:rsidP="004356DD">
      <w:pPr>
        <w:jc w:val="both"/>
        <w:rPr>
          <w:rFonts w:ascii="Arial" w:hAnsi="Arial" w:cs="Arial"/>
          <w:sz w:val="22"/>
          <w:szCs w:val="22"/>
        </w:rPr>
      </w:pPr>
    </w:p>
    <w:p w14:paraId="6EDF68BD" w14:textId="77777777" w:rsidR="00DE490B" w:rsidRDefault="00DE490B" w:rsidP="004356DD">
      <w:pPr>
        <w:jc w:val="both"/>
        <w:rPr>
          <w:rFonts w:ascii="Arial" w:hAnsi="Arial" w:cs="Arial"/>
          <w:sz w:val="22"/>
          <w:szCs w:val="22"/>
        </w:rPr>
      </w:pPr>
    </w:p>
    <w:p w14:paraId="0BC21120" w14:textId="77777777" w:rsidR="0085319C" w:rsidRPr="00940FFA" w:rsidRDefault="00DE490B" w:rsidP="0085319C">
      <w:pPr>
        <w:jc w:val="both"/>
        <w:rPr>
          <w:rFonts w:ascii="Arial" w:hAnsi="Arial" w:cs="Arial"/>
          <w:b/>
          <w:sz w:val="22"/>
          <w:szCs w:val="22"/>
        </w:rPr>
      </w:pPr>
      <w:r>
        <w:rPr>
          <w:rFonts w:ascii="Arial" w:hAnsi="Arial" w:cs="Arial"/>
          <w:b/>
          <w:sz w:val="22"/>
          <w:szCs w:val="22"/>
        </w:rPr>
        <w:t>9</w:t>
      </w:r>
      <w:r w:rsidR="0085319C" w:rsidRPr="00940FFA">
        <w:rPr>
          <w:rFonts w:ascii="Arial" w:hAnsi="Arial" w:cs="Arial"/>
          <w:b/>
          <w:sz w:val="22"/>
          <w:szCs w:val="22"/>
        </w:rPr>
        <w:t>.</w:t>
      </w:r>
      <w:r w:rsidR="0085319C" w:rsidRPr="00940FFA">
        <w:rPr>
          <w:rFonts w:ascii="Arial" w:hAnsi="Arial" w:cs="Arial"/>
          <w:b/>
          <w:sz w:val="22"/>
          <w:szCs w:val="22"/>
        </w:rPr>
        <w:tab/>
        <w:t>Ownership of Documents</w:t>
      </w:r>
      <w:r w:rsidR="0085319C">
        <w:rPr>
          <w:rFonts w:ascii="Arial" w:hAnsi="Arial" w:cs="Arial"/>
          <w:b/>
          <w:sz w:val="22"/>
          <w:szCs w:val="22"/>
        </w:rPr>
        <w:t xml:space="preserve"> and Intellectual Property </w:t>
      </w:r>
      <w:r w:rsidR="0085319C" w:rsidRPr="00940FFA">
        <w:rPr>
          <w:rFonts w:ascii="Arial" w:hAnsi="Arial" w:cs="Arial"/>
          <w:b/>
          <w:sz w:val="22"/>
          <w:szCs w:val="22"/>
        </w:rPr>
        <w:t xml:space="preserve"> </w:t>
      </w:r>
    </w:p>
    <w:p w14:paraId="2F17B2D8" w14:textId="77777777" w:rsidR="0085319C" w:rsidRDefault="0085319C" w:rsidP="0085319C">
      <w:pPr>
        <w:jc w:val="both"/>
        <w:rPr>
          <w:rFonts w:ascii="Arial" w:hAnsi="Arial" w:cs="Arial"/>
          <w:sz w:val="22"/>
          <w:szCs w:val="22"/>
        </w:rPr>
      </w:pPr>
    </w:p>
    <w:p w14:paraId="3B34E77A" w14:textId="77777777" w:rsidR="0085319C" w:rsidRDefault="00DE490B" w:rsidP="0085319C">
      <w:pPr>
        <w:ind w:left="720" w:hanging="720"/>
        <w:jc w:val="both"/>
        <w:rPr>
          <w:rFonts w:ascii="Arial" w:hAnsi="Arial" w:cs="Arial"/>
          <w:color w:val="000000"/>
          <w:sz w:val="22"/>
          <w:szCs w:val="22"/>
        </w:rPr>
      </w:pPr>
      <w:r>
        <w:rPr>
          <w:rFonts w:ascii="Arial" w:hAnsi="Arial" w:cs="Arial"/>
          <w:sz w:val="22"/>
          <w:szCs w:val="22"/>
        </w:rPr>
        <w:t>9</w:t>
      </w:r>
      <w:r w:rsidR="0085319C">
        <w:rPr>
          <w:rFonts w:ascii="Arial" w:hAnsi="Arial" w:cs="Arial"/>
          <w:sz w:val="22"/>
          <w:szCs w:val="22"/>
        </w:rPr>
        <w:t>.1</w:t>
      </w:r>
      <w:r w:rsidR="0085319C">
        <w:rPr>
          <w:rFonts w:ascii="Arial" w:hAnsi="Arial" w:cs="Arial"/>
          <w:sz w:val="22"/>
          <w:szCs w:val="22"/>
        </w:rPr>
        <w:tab/>
      </w:r>
      <w:r w:rsidR="0085319C" w:rsidRPr="00FD7836">
        <w:rPr>
          <w:rFonts w:ascii="Arial" w:hAnsi="Arial" w:cs="Arial"/>
          <w:color w:val="000000"/>
          <w:sz w:val="22"/>
          <w:szCs w:val="22"/>
        </w:rPr>
        <w:t xml:space="preserve">All </w:t>
      </w:r>
      <w:r w:rsidR="0085319C">
        <w:rPr>
          <w:rFonts w:ascii="Arial" w:hAnsi="Arial" w:cs="Arial"/>
          <w:color w:val="000000"/>
          <w:sz w:val="22"/>
          <w:szCs w:val="22"/>
        </w:rPr>
        <w:t xml:space="preserve">information, </w:t>
      </w:r>
      <w:r w:rsidR="00E04544">
        <w:rPr>
          <w:rFonts w:ascii="Arial" w:hAnsi="Arial" w:cs="Arial"/>
          <w:color w:val="000000"/>
          <w:sz w:val="22"/>
          <w:szCs w:val="22"/>
        </w:rPr>
        <w:t xml:space="preserve">instructions, plans, drawings, specifications, </w:t>
      </w:r>
      <w:r w:rsidR="0085319C" w:rsidRPr="00FD7836">
        <w:rPr>
          <w:rFonts w:ascii="Arial" w:hAnsi="Arial" w:cs="Arial"/>
          <w:color w:val="000000"/>
          <w:sz w:val="22"/>
          <w:szCs w:val="22"/>
        </w:rPr>
        <w:t>documents</w:t>
      </w:r>
      <w:r w:rsidR="0085319C">
        <w:rPr>
          <w:rFonts w:ascii="Arial" w:hAnsi="Arial" w:cs="Arial"/>
          <w:color w:val="000000"/>
          <w:sz w:val="22"/>
          <w:szCs w:val="22"/>
        </w:rPr>
        <w:t>,</w:t>
      </w:r>
      <w:r w:rsidR="0085319C" w:rsidRPr="00FD7836">
        <w:rPr>
          <w:rFonts w:ascii="Arial" w:hAnsi="Arial" w:cs="Arial"/>
          <w:color w:val="000000"/>
          <w:sz w:val="22"/>
          <w:szCs w:val="22"/>
        </w:rPr>
        <w:t xml:space="preserve"> </w:t>
      </w:r>
      <w:r w:rsidR="0085319C">
        <w:rPr>
          <w:rFonts w:ascii="Arial" w:hAnsi="Arial" w:cs="Arial"/>
          <w:color w:val="000000"/>
          <w:sz w:val="22"/>
          <w:szCs w:val="22"/>
        </w:rPr>
        <w:t xml:space="preserve">materials and other items shown or given to Tenderers pursuant to this Invitation to Tender by or on behalf of </w:t>
      </w:r>
      <w:r w:rsidR="00C229E5">
        <w:rPr>
          <w:rFonts w:ascii="Arial" w:hAnsi="Arial" w:cs="Arial"/>
          <w:color w:val="000000"/>
          <w:sz w:val="22"/>
          <w:szCs w:val="22"/>
        </w:rPr>
        <w:t xml:space="preserve">SAM </w:t>
      </w:r>
      <w:r w:rsidR="005C297F">
        <w:rPr>
          <w:rFonts w:ascii="Arial" w:hAnsi="Arial" w:cs="Arial"/>
          <w:color w:val="000000"/>
          <w:sz w:val="22"/>
          <w:szCs w:val="22"/>
        </w:rPr>
        <w:t xml:space="preserve">shall </w:t>
      </w:r>
      <w:r w:rsidR="0085319C">
        <w:rPr>
          <w:rFonts w:ascii="Arial" w:hAnsi="Arial" w:cs="Arial"/>
          <w:color w:val="000000"/>
          <w:sz w:val="22"/>
          <w:szCs w:val="22"/>
        </w:rPr>
        <w:t xml:space="preserve">remain the property of the </w:t>
      </w:r>
      <w:r w:rsidR="00C229E5">
        <w:rPr>
          <w:rFonts w:ascii="Arial" w:hAnsi="Arial" w:cs="Arial"/>
          <w:color w:val="000000"/>
          <w:sz w:val="22"/>
          <w:szCs w:val="22"/>
        </w:rPr>
        <w:t>SAM.</w:t>
      </w:r>
      <w:r w:rsidR="0085319C">
        <w:rPr>
          <w:rFonts w:ascii="Arial" w:hAnsi="Arial" w:cs="Arial"/>
          <w:color w:val="000000"/>
          <w:sz w:val="22"/>
          <w:szCs w:val="22"/>
        </w:rPr>
        <w:t xml:space="preserve"> Tenderers shall immediately return all </w:t>
      </w:r>
      <w:r w:rsidR="00E04544">
        <w:rPr>
          <w:rFonts w:ascii="Arial" w:hAnsi="Arial" w:cs="Arial"/>
          <w:color w:val="000000"/>
          <w:sz w:val="22"/>
          <w:szCs w:val="22"/>
        </w:rPr>
        <w:t xml:space="preserve">or any of the same </w:t>
      </w:r>
      <w:r w:rsidR="0085319C">
        <w:rPr>
          <w:rFonts w:ascii="Arial" w:hAnsi="Arial" w:cs="Arial"/>
          <w:color w:val="000000"/>
          <w:sz w:val="22"/>
          <w:szCs w:val="22"/>
        </w:rPr>
        <w:t xml:space="preserve">on </w:t>
      </w:r>
      <w:r w:rsidR="000C44E7">
        <w:rPr>
          <w:rFonts w:ascii="Arial" w:hAnsi="Arial" w:cs="Arial"/>
          <w:color w:val="000000"/>
          <w:sz w:val="22"/>
          <w:szCs w:val="22"/>
        </w:rPr>
        <w:t xml:space="preserve">written </w:t>
      </w:r>
      <w:r w:rsidR="0085319C">
        <w:rPr>
          <w:rFonts w:ascii="Arial" w:hAnsi="Arial" w:cs="Arial"/>
          <w:color w:val="000000"/>
          <w:sz w:val="22"/>
          <w:szCs w:val="22"/>
        </w:rPr>
        <w:t xml:space="preserve">request by </w:t>
      </w:r>
      <w:r w:rsidR="00C229E5">
        <w:rPr>
          <w:rFonts w:ascii="Arial" w:hAnsi="Arial" w:cs="Arial"/>
          <w:color w:val="000000"/>
          <w:sz w:val="22"/>
          <w:szCs w:val="22"/>
        </w:rPr>
        <w:t>SAM</w:t>
      </w:r>
      <w:r w:rsidR="0085319C">
        <w:rPr>
          <w:rFonts w:ascii="Arial" w:hAnsi="Arial" w:cs="Arial"/>
          <w:color w:val="000000"/>
          <w:sz w:val="22"/>
          <w:szCs w:val="22"/>
        </w:rPr>
        <w:t xml:space="preserve"> or destroy the same within 1 week of the award to the Tender (except in the case of the successful Tenderer).     </w:t>
      </w:r>
    </w:p>
    <w:p w14:paraId="77A11972" w14:textId="77777777" w:rsidR="0085319C" w:rsidRDefault="0085319C" w:rsidP="0085319C">
      <w:pPr>
        <w:jc w:val="both"/>
        <w:rPr>
          <w:rFonts w:ascii="Arial" w:hAnsi="Arial" w:cs="Arial"/>
          <w:color w:val="000000"/>
          <w:sz w:val="22"/>
          <w:szCs w:val="22"/>
        </w:rPr>
      </w:pPr>
    </w:p>
    <w:p w14:paraId="7A5A1A5B" w14:textId="77777777" w:rsidR="0085319C" w:rsidRDefault="00DE490B" w:rsidP="0085319C">
      <w:pPr>
        <w:ind w:left="720" w:hanging="720"/>
        <w:jc w:val="both"/>
        <w:rPr>
          <w:rFonts w:ascii="Arial" w:hAnsi="Arial" w:cs="Arial"/>
          <w:color w:val="000000"/>
          <w:sz w:val="22"/>
          <w:szCs w:val="22"/>
        </w:rPr>
      </w:pPr>
      <w:r>
        <w:rPr>
          <w:rFonts w:ascii="Arial" w:hAnsi="Arial" w:cs="Arial"/>
          <w:color w:val="000000"/>
          <w:sz w:val="22"/>
          <w:szCs w:val="22"/>
        </w:rPr>
        <w:t>9</w:t>
      </w:r>
      <w:r w:rsidR="0085319C">
        <w:rPr>
          <w:rFonts w:ascii="Arial" w:hAnsi="Arial" w:cs="Arial"/>
          <w:color w:val="000000"/>
          <w:sz w:val="22"/>
          <w:szCs w:val="22"/>
        </w:rPr>
        <w:t>.2</w:t>
      </w:r>
      <w:r w:rsidR="0085319C">
        <w:rPr>
          <w:rFonts w:ascii="Arial" w:hAnsi="Arial" w:cs="Arial"/>
          <w:color w:val="000000"/>
          <w:sz w:val="22"/>
          <w:szCs w:val="22"/>
        </w:rPr>
        <w:tab/>
        <w:t xml:space="preserve">All Intellectual Property (as defined in the Conditions of Contract) reflected or subsisting in the </w:t>
      </w:r>
      <w:r w:rsidR="00E04544">
        <w:rPr>
          <w:rFonts w:ascii="Arial" w:hAnsi="Arial" w:cs="Arial"/>
          <w:color w:val="000000"/>
          <w:sz w:val="22"/>
          <w:szCs w:val="22"/>
        </w:rPr>
        <w:t xml:space="preserve">information, instructions, plans, drawings, specifications, </w:t>
      </w:r>
      <w:r w:rsidR="00E04544" w:rsidRPr="00FD7836">
        <w:rPr>
          <w:rFonts w:ascii="Arial" w:hAnsi="Arial" w:cs="Arial"/>
          <w:color w:val="000000"/>
          <w:sz w:val="22"/>
          <w:szCs w:val="22"/>
        </w:rPr>
        <w:t>documents</w:t>
      </w:r>
      <w:r w:rsidR="00E04544">
        <w:rPr>
          <w:rFonts w:ascii="Arial" w:hAnsi="Arial" w:cs="Arial"/>
          <w:color w:val="000000"/>
          <w:sz w:val="22"/>
          <w:szCs w:val="22"/>
        </w:rPr>
        <w:t>,</w:t>
      </w:r>
      <w:r w:rsidR="00E04544" w:rsidRPr="00FD7836">
        <w:rPr>
          <w:rFonts w:ascii="Arial" w:hAnsi="Arial" w:cs="Arial"/>
          <w:color w:val="000000"/>
          <w:sz w:val="22"/>
          <w:szCs w:val="22"/>
        </w:rPr>
        <w:t xml:space="preserve"> </w:t>
      </w:r>
      <w:r w:rsidR="00E04544">
        <w:rPr>
          <w:rFonts w:ascii="Arial" w:hAnsi="Arial" w:cs="Arial"/>
          <w:color w:val="000000"/>
          <w:sz w:val="22"/>
          <w:szCs w:val="22"/>
        </w:rPr>
        <w:t xml:space="preserve">materials and other items </w:t>
      </w:r>
      <w:r w:rsidR="0085319C">
        <w:rPr>
          <w:rFonts w:ascii="Arial" w:hAnsi="Arial" w:cs="Arial"/>
          <w:color w:val="000000"/>
          <w:sz w:val="22"/>
          <w:szCs w:val="22"/>
        </w:rPr>
        <w:t xml:space="preserve">shown or given to Tenderers pursuant to this Invitation to Tender by or on behalf of the </w:t>
      </w:r>
      <w:r w:rsidR="00C0201C">
        <w:rPr>
          <w:rFonts w:ascii="Arial" w:hAnsi="Arial" w:cs="Arial"/>
          <w:color w:val="000000"/>
          <w:sz w:val="22"/>
          <w:szCs w:val="22"/>
        </w:rPr>
        <w:t>SAM</w:t>
      </w:r>
      <w:r w:rsidR="0085319C">
        <w:rPr>
          <w:rFonts w:ascii="Arial" w:hAnsi="Arial" w:cs="Arial"/>
          <w:color w:val="000000"/>
          <w:sz w:val="22"/>
          <w:szCs w:val="22"/>
        </w:rPr>
        <w:t xml:space="preserve"> belong to </w:t>
      </w:r>
      <w:r w:rsidR="00C0201C">
        <w:rPr>
          <w:rFonts w:ascii="Arial" w:hAnsi="Arial" w:cs="Arial"/>
          <w:color w:val="000000"/>
          <w:sz w:val="22"/>
          <w:szCs w:val="22"/>
        </w:rPr>
        <w:t>SAM</w:t>
      </w:r>
      <w:r w:rsidR="00B75961">
        <w:rPr>
          <w:rFonts w:ascii="Arial" w:hAnsi="Arial" w:cs="Arial"/>
          <w:color w:val="000000"/>
          <w:sz w:val="22"/>
          <w:szCs w:val="22"/>
        </w:rPr>
        <w:t xml:space="preserve"> or third parties as the case may be</w:t>
      </w:r>
      <w:r w:rsidR="0085319C">
        <w:rPr>
          <w:rFonts w:ascii="Arial" w:hAnsi="Arial" w:cs="Arial"/>
          <w:color w:val="000000"/>
          <w:sz w:val="22"/>
          <w:szCs w:val="22"/>
        </w:rPr>
        <w:t xml:space="preserve">.  </w:t>
      </w:r>
    </w:p>
    <w:p w14:paraId="6DB1FD48" w14:textId="77777777" w:rsidR="0085319C" w:rsidRDefault="0085319C" w:rsidP="0085319C">
      <w:pPr>
        <w:ind w:left="720" w:hanging="720"/>
        <w:jc w:val="both"/>
        <w:rPr>
          <w:rFonts w:ascii="Arial" w:hAnsi="Arial" w:cs="Arial"/>
          <w:color w:val="000000"/>
          <w:sz w:val="22"/>
          <w:szCs w:val="22"/>
        </w:rPr>
      </w:pPr>
      <w:r>
        <w:rPr>
          <w:rFonts w:ascii="Arial" w:hAnsi="Arial" w:cs="Arial"/>
          <w:color w:val="000000"/>
          <w:sz w:val="22"/>
          <w:szCs w:val="22"/>
        </w:rPr>
        <w:t xml:space="preserve"> </w:t>
      </w:r>
    </w:p>
    <w:p w14:paraId="604EA678" w14:textId="77777777" w:rsidR="0085319C" w:rsidRDefault="00DE490B" w:rsidP="00822BB3">
      <w:pPr>
        <w:ind w:left="720" w:hanging="720"/>
        <w:jc w:val="both"/>
        <w:rPr>
          <w:rFonts w:ascii="Arial" w:hAnsi="Arial" w:cs="Arial"/>
          <w:sz w:val="22"/>
          <w:szCs w:val="22"/>
        </w:rPr>
      </w:pPr>
      <w:r>
        <w:rPr>
          <w:rFonts w:ascii="Arial" w:hAnsi="Arial" w:cs="Arial"/>
          <w:color w:val="000000"/>
          <w:sz w:val="22"/>
          <w:szCs w:val="22"/>
        </w:rPr>
        <w:t>9</w:t>
      </w:r>
      <w:r w:rsidR="0085319C">
        <w:rPr>
          <w:rFonts w:ascii="Arial" w:hAnsi="Arial" w:cs="Arial"/>
          <w:color w:val="000000"/>
          <w:sz w:val="22"/>
          <w:szCs w:val="22"/>
        </w:rPr>
        <w:t>.3</w:t>
      </w:r>
      <w:r w:rsidR="0085319C">
        <w:rPr>
          <w:rFonts w:ascii="Arial" w:hAnsi="Arial" w:cs="Arial"/>
          <w:color w:val="000000"/>
          <w:sz w:val="22"/>
          <w:szCs w:val="22"/>
        </w:rPr>
        <w:tab/>
        <w:t>Tender Offer</w:t>
      </w:r>
      <w:r w:rsidR="000C44E7">
        <w:rPr>
          <w:rFonts w:ascii="Arial" w:hAnsi="Arial" w:cs="Arial"/>
          <w:color w:val="000000"/>
          <w:sz w:val="22"/>
          <w:szCs w:val="22"/>
        </w:rPr>
        <w:t>s</w:t>
      </w:r>
      <w:r w:rsidR="0085319C">
        <w:rPr>
          <w:rFonts w:ascii="Arial" w:hAnsi="Arial" w:cs="Arial"/>
          <w:color w:val="000000"/>
          <w:sz w:val="22"/>
          <w:szCs w:val="22"/>
        </w:rPr>
        <w:t xml:space="preserve"> and all accompanying documents, </w:t>
      </w:r>
      <w:r w:rsidR="00E04544">
        <w:rPr>
          <w:rFonts w:ascii="Arial" w:hAnsi="Arial" w:cs="Arial"/>
          <w:color w:val="000000"/>
          <w:sz w:val="22"/>
          <w:szCs w:val="22"/>
        </w:rPr>
        <w:t xml:space="preserve">plans, drawing, </w:t>
      </w:r>
      <w:r w:rsidR="0085319C">
        <w:rPr>
          <w:rFonts w:ascii="Arial" w:hAnsi="Arial" w:cs="Arial"/>
          <w:color w:val="000000"/>
          <w:sz w:val="22"/>
          <w:szCs w:val="22"/>
        </w:rPr>
        <w:t xml:space="preserve">materials or other items (less samples that are covered under </w:t>
      </w:r>
      <w:r w:rsidR="00822BB3">
        <w:rPr>
          <w:rFonts w:ascii="Arial" w:hAnsi="Arial" w:cs="Arial"/>
          <w:color w:val="000000"/>
          <w:sz w:val="22"/>
          <w:szCs w:val="22"/>
        </w:rPr>
        <w:t>Clause 11 below)</w:t>
      </w:r>
      <w:r w:rsidR="0085319C">
        <w:rPr>
          <w:rFonts w:ascii="Arial" w:hAnsi="Arial" w:cs="Arial"/>
          <w:color w:val="000000"/>
          <w:sz w:val="22"/>
          <w:szCs w:val="22"/>
        </w:rPr>
        <w:t xml:space="preserve"> </w:t>
      </w:r>
      <w:r w:rsidR="00822BB3">
        <w:rPr>
          <w:rFonts w:ascii="Arial" w:hAnsi="Arial" w:cs="Arial"/>
          <w:color w:val="000000"/>
          <w:sz w:val="22"/>
          <w:szCs w:val="22"/>
        </w:rPr>
        <w:t xml:space="preserve">that are </w:t>
      </w:r>
      <w:r w:rsidR="0085319C" w:rsidRPr="00FD7836">
        <w:rPr>
          <w:rFonts w:ascii="Arial" w:hAnsi="Arial" w:cs="Arial"/>
          <w:color w:val="000000"/>
          <w:sz w:val="22"/>
          <w:szCs w:val="22"/>
        </w:rPr>
        <w:t>submitted by Tenderer</w:t>
      </w:r>
      <w:r w:rsidR="000C44E7">
        <w:rPr>
          <w:rFonts w:ascii="Arial" w:hAnsi="Arial" w:cs="Arial"/>
          <w:color w:val="000000"/>
          <w:sz w:val="22"/>
          <w:szCs w:val="22"/>
        </w:rPr>
        <w:t>s</w:t>
      </w:r>
      <w:r w:rsidR="0085319C" w:rsidRPr="00FD7836">
        <w:rPr>
          <w:rFonts w:ascii="Arial" w:hAnsi="Arial" w:cs="Arial"/>
          <w:color w:val="000000"/>
          <w:sz w:val="22"/>
          <w:szCs w:val="22"/>
        </w:rPr>
        <w:t xml:space="preserve"> in response to this Invitation to Tender shall become the property of the </w:t>
      </w:r>
      <w:r w:rsidR="00963271">
        <w:rPr>
          <w:rFonts w:ascii="Arial" w:hAnsi="Arial" w:cs="Arial"/>
          <w:color w:val="000000"/>
          <w:sz w:val="22"/>
          <w:szCs w:val="22"/>
        </w:rPr>
        <w:t>SAM</w:t>
      </w:r>
      <w:r w:rsidR="0085319C" w:rsidRPr="00FD7836">
        <w:rPr>
          <w:rFonts w:ascii="Arial" w:hAnsi="Arial" w:cs="Arial"/>
          <w:color w:val="000000"/>
          <w:sz w:val="22"/>
          <w:szCs w:val="22"/>
        </w:rPr>
        <w:t xml:space="preserve">. However, </w:t>
      </w:r>
      <w:r w:rsidR="002E72E7">
        <w:rPr>
          <w:rFonts w:ascii="Arial" w:hAnsi="Arial" w:cs="Arial"/>
          <w:color w:val="000000"/>
          <w:sz w:val="22"/>
          <w:szCs w:val="22"/>
        </w:rPr>
        <w:t>I</w:t>
      </w:r>
      <w:r w:rsidR="0085319C" w:rsidRPr="00FD7836">
        <w:rPr>
          <w:rFonts w:ascii="Arial" w:hAnsi="Arial" w:cs="Arial"/>
          <w:color w:val="000000"/>
          <w:sz w:val="22"/>
          <w:szCs w:val="22"/>
        </w:rPr>
        <w:t xml:space="preserve">ntellectual </w:t>
      </w:r>
      <w:r w:rsidR="002E72E7">
        <w:rPr>
          <w:rFonts w:ascii="Arial" w:hAnsi="Arial" w:cs="Arial"/>
          <w:color w:val="000000"/>
          <w:sz w:val="22"/>
          <w:szCs w:val="22"/>
        </w:rPr>
        <w:t>P</w:t>
      </w:r>
      <w:r w:rsidR="0085319C" w:rsidRPr="00FD7836">
        <w:rPr>
          <w:rFonts w:ascii="Arial" w:hAnsi="Arial" w:cs="Arial"/>
          <w:color w:val="000000"/>
          <w:sz w:val="22"/>
          <w:szCs w:val="22"/>
        </w:rPr>
        <w:t xml:space="preserve">roperty </w:t>
      </w:r>
      <w:r w:rsidR="000C44E7">
        <w:rPr>
          <w:rFonts w:ascii="Arial" w:hAnsi="Arial" w:cs="Arial"/>
          <w:color w:val="000000"/>
          <w:sz w:val="22"/>
          <w:szCs w:val="22"/>
        </w:rPr>
        <w:t xml:space="preserve">reflected or subsisting </w:t>
      </w:r>
      <w:r w:rsidR="0085319C" w:rsidRPr="00FD7836">
        <w:rPr>
          <w:rFonts w:ascii="Arial" w:hAnsi="Arial" w:cs="Arial"/>
          <w:color w:val="000000"/>
          <w:sz w:val="22"/>
          <w:szCs w:val="22"/>
        </w:rPr>
        <w:t xml:space="preserve">in the </w:t>
      </w:r>
      <w:r w:rsidR="000C44E7">
        <w:rPr>
          <w:rFonts w:ascii="Arial" w:hAnsi="Arial" w:cs="Arial"/>
          <w:color w:val="000000"/>
          <w:sz w:val="22"/>
          <w:szCs w:val="22"/>
        </w:rPr>
        <w:t xml:space="preserve">same </w:t>
      </w:r>
      <w:r w:rsidR="0085319C" w:rsidRPr="00FD7836">
        <w:rPr>
          <w:rFonts w:ascii="Arial" w:hAnsi="Arial" w:cs="Arial"/>
          <w:color w:val="000000"/>
          <w:sz w:val="22"/>
          <w:szCs w:val="22"/>
        </w:rPr>
        <w:t xml:space="preserve">shall </w:t>
      </w:r>
      <w:r w:rsidR="000C44E7">
        <w:rPr>
          <w:rFonts w:ascii="Arial" w:hAnsi="Arial" w:cs="Arial"/>
          <w:color w:val="000000"/>
          <w:sz w:val="22"/>
          <w:szCs w:val="22"/>
        </w:rPr>
        <w:t xml:space="preserve">remain </w:t>
      </w:r>
      <w:r w:rsidR="000C44E7">
        <w:rPr>
          <w:rFonts w:ascii="Arial" w:hAnsi="Arial" w:cs="Arial"/>
          <w:color w:val="000000"/>
          <w:sz w:val="22"/>
          <w:szCs w:val="22"/>
        </w:rPr>
        <w:lastRenderedPageBreak/>
        <w:t xml:space="preserve">vested with the Tenderers or other third parties as the case may be. </w:t>
      </w:r>
      <w:r w:rsidR="0085319C" w:rsidRPr="00FD7836">
        <w:rPr>
          <w:rFonts w:ascii="Arial" w:hAnsi="Arial" w:cs="Arial"/>
          <w:color w:val="000000"/>
          <w:sz w:val="22"/>
          <w:szCs w:val="22"/>
        </w:rPr>
        <w:t xml:space="preserve">This </w:t>
      </w:r>
      <w:r w:rsidR="000C44E7">
        <w:rPr>
          <w:rFonts w:ascii="Arial" w:hAnsi="Arial" w:cs="Arial"/>
          <w:color w:val="000000"/>
          <w:sz w:val="22"/>
          <w:szCs w:val="22"/>
        </w:rPr>
        <w:t>Sub-</w:t>
      </w:r>
      <w:r w:rsidR="0085319C" w:rsidRPr="00FD7836">
        <w:rPr>
          <w:rFonts w:ascii="Arial" w:hAnsi="Arial" w:cs="Arial"/>
          <w:color w:val="000000"/>
          <w:sz w:val="22"/>
          <w:szCs w:val="22"/>
        </w:rPr>
        <w:t xml:space="preserve">Clause </w:t>
      </w:r>
      <w:r w:rsidR="000C44E7">
        <w:rPr>
          <w:rFonts w:ascii="Arial" w:hAnsi="Arial" w:cs="Arial"/>
          <w:color w:val="000000"/>
          <w:sz w:val="22"/>
          <w:szCs w:val="22"/>
        </w:rPr>
        <w:t xml:space="preserve">10.3 </w:t>
      </w:r>
      <w:r w:rsidR="0085319C" w:rsidRPr="00FD7836">
        <w:rPr>
          <w:rFonts w:ascii="Arial" w:hAnsi="Arial" w:cs="Arial"/>
          <w:color w:val="000000"/>
          <w:sz w:val="22"/>
          <w:szCs w:val="22"/>
        </w:rPr>
        <w:t xml:space="preserve">is without prejudice to any provisions to the contrary in </w:t>
      </w:r>
      <w:r w:rsidR="000C44E7">
        <w:rPr>
          <w:rFonts w:ascii="Arial" w:hAnsi="Arial" w:cs="Arial"/>
          <w:color w:val="000000"/>
          <w:sz w:val="22"/>
          <w:szCs w:val="22"/>
        </w:rPr>
        <w:t xml:space="preserve">the Conditions of Contract that are applicable to the successful Tenderer. </w:t>
      </w:r>
    </w:p>
    <w:p w14:paraId="4455386A" w14:textId="77777777" w:rsidR="00240C16" w:rsidRDefault="00240C16" w:rsidP="004356DD">
      <w:pPr>
        <w:jc w:val="both"/>
        <w:rPr>
          <w:rFonts w:ascii="Arial" w:hAnsi="Arial" w:cs="Arial"/>
          <w:sz w:val="22"/>
          <w:szCs w:val="22"/>
        </w:rPr>
      </w:pPr>
    </w:p>
    <w:p w14:paraId="146206CA" w14:textId="77777777" w:rsidR="00822BB3" w:rsidRDefault="00822BB3" w:rsidP="004356DD">
      <w:pPr>
        <w:jc w:val="both"/>
        <w:rPr>
          <w:rFonts w:ascii="Arial" w:hAnsi="Arial" w:cs="Arial"/>
          <w:sz w:val="22"/>
          <w:szCs w:val="22"/>
        </w:rPr>
      </w:pPr>
    </w:p>
    <w:p w14:paraId="0FAB236A" w14:textId="77777777" w:rsidR="00F3135B" w:rsidRPr="00F3135B" w:rsidRDefault="00DE490B" w:rsidP="004356DD">
      <w:pPr>
        <w:jc w:val="both"/>
        <w:rPr>
          <w:rFonts w:ascii="Arial" w:hAnsi="Arial" w:cs="Arial"/>
          <w:b/>
          <w:sz w:val="22"/>
          <w:szCs w:val="22"/>
        </w:rPr>
      </w:pPr>
      <w:r>
        <w:rPr>
          <w:rFonts w:ascii="Arial" w:hAnsi="Arial" w:cs="Arial"/>
          <w:b/>
          <w:sz w:val="22"/>
          <w:szCs w:val="22"/>
        </w:rPr>
        <w:t>10</w:t>
      </w:r>
      <w:r w:rsidR="00F3135B" w:rsidRPr="00F3135B">
        <w:rPr>
          <w:rFonts w:ascii="Arial" w:hAnsi="Arial" w:cs="Arial"/>
          <w:b/>
          <w:sz w:val="22"/>
          <w:szCs w:val="22"/>
        </w:rPr>
        <w:t>.</w:t>
      </w:r>
      <w:r w:rsidR="00F3135B" w:rsidRPr="00F3135B">
        <w:rPr>
          <w:rFonts w:ascii="Arial" w:hAnsi="Arial" w:cs="Arial"/>
          <w:b/>
          <w:sz w:val="22"/>
          <w:szCs w:val="22"/>
        </w:rPr>
        <w:tab/>
        <w:t>Samples</w:t>
      </w:r>
    </w:p>
    <w:p w14:paraId="337A5D8B" w14:textId="77777777" w:rsidR="00240C16" w:rsidRDefault="00240C16" w:rsidP="004356DD">
      <w:pPr>
        <w:jc w:val="both"/>
        <w:rPr>
          <w:rFonts w:ascii="Arial" w:hAnsi="Arial" w:cs="Arial"/>
          <w:sz w:val="22"/>
          <w:szCs w:val="22"/>
        </w:rPr>
      </w:pPr>
    </w:p>
    <w:p w14:paraId="786374A2" w14:textId="77777777" w:rsidR="00224704" w:rsidRDefault="00DE490B" w:rsidP="00224704">
      <w:pPr>
        <w:ind w:left="720" w:hanging="720"/>
        <w:jc w:val="both"/>
        <w:rPr>
          <w:rFonts w:ascii="Arial" w:hAnsi="Arial" w:cs="Arial"/>
          <w:color w:val="000000"/>
          <w:sz w:val="22"/>
          <w:szCs w:val="22"/>
        </w:rPr>
      </w:pPr>
      <w:r>
        <w:rPr>
          <w:rFonts w:ascii="Arial" w:hAnsi="Arial" w:cs="Arial"/>
          <w:sz w:val="22"/>
          <w:szCs w:val="22"/>
        </w:rPr>
        <w:t>10</w:t>
      </w:r>
      <w:r w:rsidR="00F3135B">
        <w:rPr>
          <w:rFonts w:ascii="Arial" w:hAnsi="Arial" w:cs="Arial"/>
          <w:sz w:val="22"/>
          <w:szCs w:val="22"/>
        </w:rPr>
        <w:t>.1</w:t>
      </w:r>
      <w:r w:rsidR="00F3135B">
        <w:rPr>
          <w:rFonts w:ascii="Arial" w:hAnsi="Arial" w:cs="Arial"/>
          <w:sz w:val="22"/>
          <w:szCs w:val="22"/>
        </w:rPr>
        <w:tab/>
      </w:r>
      <w:r w:rsidR="00224704" w:rsidRPr="00FD7836">
        <w:rPr>
          <w:rFonts w:ascii="Arial" w:hAnsi="Arial" w:cs="Arial"/>
          <w:color w:val="000000"/>
          <w:sz w:val="22"/>
          <w:szCs w:val="22"/>
        </w:rPr>
        <w:t xml:space="preserve">Where the Invitation to Tender </w:t>
      </w:r>
      <w:r w:rsidR="00224704">
        <w:rPr>
          <w:rFonts w:ascii="Arial" w:hAnsi="Arial" w:cs="Arial"/>
          <w:color w:val="000000"/>
          <w:sz w:val="22"/>
          <w:szCs w:val="22"/>
        </w:rPr>
        <w:t xml:space="preserve">states </w:t>
      </w:r>
      <w:r w:rsidR="00224704" w:rsidRPr="00FD7836">
        <w:rPr>
          <w:rFonts w:ascii="Arial" w:hAnsi="Arial" w:cs="Arial"/>
          <w:color w:val="000000"/>
          <w:sz w:val="22"/>
          <w:szCs w:val="22"/>
        </w:rPr>
        <w:t>that samples</w:t>
      </w:r>
      <w:r w:rsidR="00224704">
        <w:rPr>
          <w:rFonts w:ascii="Arial" w:hAnsi="Arial" w:cs="Arial"/>
          <w:color w:val="000000"/>
          <w:sz w:val="22"/>
          <w:szCs w:val="22"/>
        </w:rPr>
        <w:t xml:space="preserve"> </w:t>
      </w:r>
      <w:r w:rsidR="00224704" w:rsidRPr="00FD7836">
        <w:rPr>
          <w:rFonts w:ascii="Arial" w:hAnsi="Arial" w:cs="Arial"/>
          <w:color w:val="000000"/>
          <w:sz w:val="22"/>
          <w:szCs w:val="22"/>
        </w:rPr>
        <w:t xml:space="preserve">of </w:t>
      </w:r>
      <w:r w:rsidR="00224704">
        <w:rPr>
          <w:rFonts w:ascii="Arial" w:hAnsi="Arial" w:cs="Arial"/>
          <w:color w:val="000000"/>
          <w:sz w:val="22"/>
          <w:szCs w:val="22"/>
        </w:rPr>
        <w:t>g</w:t>
      </w:r>
      <w:r w:rsidR="00224704" w:rsidRPr="00FD7836">
        <w:rPr>
          <w:rFonts w:ascii="Arial" w:hAnsi="Arial" w:cs="Arial"/>
          <w:color w:val="000000"/>
          <w:sz w:val="22"/>
          <w:szCs w:val="22"/>
        </w:rPr>
        <w:t>ood</w:t>
      </w:r>
      <w:r w:rsidR="00224704">
        <w:rPr>
          <w:rFonts w:ascii="Arial" w:hAnsi="Arial" w:cs="Arial"/>
          <w:color w:val="000000"/>
          <w:sz w:val="22"/>
          <w:szCs w:val="22"/>
        </w:rPr>
        <w:t>(</w:t>
      </w:r>
      <w:r w:rsidR="00224704" w:rsidRPr="00FD7836">
        <w:rPr>
          <w:rFonts w:ascii="Arial" w:hAnsi="Arial" w:cs="Arial"/>
          <w:color w:val="000000"/>
          <w:sz w:val="22"/>
          <w:szCs w:val="22"/>
        </w:rPr>
        <w:t>s</w:t>
      </w:r>
      <w:r w:rsidR="00224704">
        <w:rPr>
          <w:rFonts w:ascii="Arial" w:hAnsi="Arial" w:cs="Arial"/>
          <w:color w:val="000000"/>
          <w:sz w:val="22"/>
          <w:szCs w:val="22"/>
        </w:rPr>
        <w:t>)</w:t>
      </w:r>
      <w:r w:rsidR="00224704" w:rsidRPr="00FD7836">
        <w:rPr>
          <w:rFonts w:ascii="Arial" w:hAnsi="Arial" w:cs="Arial"/>
          <w:color w:val="000000"/>
          <w:sz w:val="22"/>
          <w:szCs w:val="22"/>
        </w:rPr>
        <w:t xml:space="preserve"> </w:t>
      </w:r>
      <w:r w:rsidR="00224704">
        <w:rPr>
          <w:rFonts w:ascii="Arial" w:hAnsi="Arial" w:cs="Arial"/>
          <w:color w:val="000000"/>
          <w:sz w:val="22"/>
          <w:szCs w:val="22"/>
        </w:rPr>
        <w:t>or any other item(s) are</w:t>
      </w:r>
      <w:r w:rsidR="00224704" w:rsidRPr="00FD7836">
        <w:rPr>
          <w:rFonts w:ascii="Arial" w:hAnsi="Arial" w:cs="Arial"/>
          <w:color w:val="000000"/>
          <w:sz w:val="22"/>
          <w:szCs w:val="22"/>
        </w:rPr>
        <w:t xml:space="preserve"> </w:t>
      </w:r>
      <w:r w:rsidR="00224704">
        <w:rPr>
          <w:rFonts w:ascii="Arial" w:hAnsi="Arial" w:cs="Arial"/>
          <w:color w:val="000000"/>
          <w:sz w:val="22"/>
          <w:szCs w:val="22"/>
        </w:rPr>
        <w:t xml:space="preserve">to </w:t>
      </w:r>
      <w:r w:rsidR="00224704" w:rsidRPr="00FD7836">
        <w:rPr>
          <w:rFonts w:ascii="Arial" w:hAnsi="Arial" w:cs="Arial"/>
          <w:color w:val="000000"/>
          <w:sz w:val="22"/>
          <w:szCs w:val="22"/>
        </w:rPr>
        <w:t>be submitted</w:t>
      </w:r>
      <w:r w:rsidR="00224704">
        <w:rPr>
          <w:rFonts w:ascii="Arial" w:hAnsi="Arial" w:cs="Arial"/>
          <w:color w:val="000000"/>
          <w:sz w:val="22"/>
          <w:szCs w:val="22"/>
        </w:rPr>
        <w:t>; s</w:t>
      </w:r>
      <w:r w:rsidR="00224704" w:rsidRPr="00FD7836">
        <w:rPr>
          <w:rFonts w:ascii="Arial" w:hAnsi="Arial" w:cs="Arial"/>
          <w:color w:val="000000"/>
          <w:sz w:val="22"/>
          <w:szCs w:val="22"/>
        </w:rPr>
        <w:t>uch samples shall be</w:t>
      </w:r>
      <w:r w:rsidR="00224704">
        <w:rPr>
          <w:rFonts w:ascii="Arial" w:hAnsi="Arial" w:cs="Arial"/>
          <w:color w:val="000000"/>
          <w:sz w:val="22"/>
          <w:szCs w:val="22"/>
        </w:rPr>
        <w:t>:</w:t>
      </w:r>
    </w:p>
    <w:p w14:paraId="1A7E7493" w14:textId="77777777" w:rsidR="00224704" w:rsidRDefault="00224704" w:rsidP="00224704">
      <w:pPr>
        <w:ind w:left="720" w:hanging="720"/>
        <w:jc w:val="both"/>
        <w:rPr>
          <w:rFonts w:ascii="Arial" w:hAnsi="Arial" w:cs="Arial"/>
          <w:color w:val="000000"/>
          <w:sz w:val="22"/>
          <w:szCs w:val="22"/>
        </w:rPr>
      </w:pPr>
    </w:p>
    <w:p w14:paraId="004AD97D" w14:textId="77777777" w:rsidR="00FB165E" w:rsidRDefault="00FB165E" w:rsidP="00224704">
      <w:pPr>
        <w:numPr>
          <w:ilvl w:val="0"/>
          <w:numId w:val="7"/>
        </w:numPr>
        <w:jc w:val="both"/>
        <w:rPr>
          <w:rFonts w:ascii="Arial" w:hAnsi="Arial" w:cs="Arial"/>
          <w:color w:val="000000"/>
          <w:sz w:val="22"/>
          <w:szCs w:val="22"/>
        </w:rPr>
      </w:pPr>
      <w:r>
        <w:rPr>
          <w:rFonts w:ascii="Arial" w:hAnsi="Arial" w:cs="Arial"/>
          <w:color w:val="000000"/>
          <w:sz w:val="22"/>
          <w:szCs w:val="22"/>
        </w:rPr>
        <w:t xml:space="preserve">delivered at the </w:t>
      </w:r>
      <w:r w:rsidR="00714FD8">
        <w:rPr>
          <w:rFonts w:ascii="Arial" w:hAnsi="Arial" w:cs="Arial"/>
          <w:color w:val="000000"/>
          <w:sz w:val="22"/>
          <w:szCs w:val="22"/>
        </w:rPr>
        <w:t>sole cost of the Tenderer</w:t>
      </w:r>
      <w:r w:rsidR="00F05660">
        <w:rPr>
          <w:rFonts w:ascii="Arial" w:hAnsi="Arial" w:cs="Arial"/>
          <w:color w:val="000000"/>
          <w:sz w:val="22"/>
          <w:szCs w:val="22"/>
        </w:rPr>
        <w:t>s</w:t>
      </w:r>
      <w:r w:rsidR="00714FD8">
        <w:rPr>
          <w:rFonts w:ascii="Arial" w:hAnsi="Arial" w:cs="Arial"/>
          <w:color w:val="000000"/>
          <w:sz w:val="22"/>
          <w:szCs w:val="22"/>
        </w:rPr>
        <w:t>;</w:t>
      </w:r>
    </w:p>
    <w:p w14:paraId="528638B9" w14:textId="77777777" w:rsidR="00FB165E" w:rsidRDefault="00FB165E" w:rsidP="00FB165E">
      <w:pPr>
        <w:ind w:left="1440"/>
        <w:jc w:val="both"/>
        <w:rPr>
          <w:rFonts w:ascii="Arial" w:hAnsi="Arial" w:cs="Arial"/>
          <w:color w:val="000000"/>
          <w:sz w:val="22"/>
          <w:szCs w:val="22"/>
        </w:rPr>
      </w:pPr>
    </w:p>
    <w:p w14:paraId="023AE069" w14:textId="77777777" w:rsidR="00224704" w:rsidRDefault="00224704" w:rsidP="00224704">
      <w:pPr>
        <w:numPr>
          <w:ilvl w:val="0"/>
          <w:numId w:val="7"/>
        </w:numPr>
        <w:jc w:val="both"/>
        <w:rPr>
          <w:rFonts w:ascii="Arial" w:hAnsi="Arial" w:cs="Arial"/>
          <w:color w:val="000000"/>
          <w:sz w:val="22"/>
          <w:szCs w:val="22"/>
        </w:rPr>
      </w:pPr>
      <w:r w:rsidRPr="00FD7836">
        <w:rPr>
          <w:rFonts w:ascii="Arial" w:hAnsi="Arial" w:cs="Arial"/>
          <w:color w:val="000000"/>
          <w:sz w:val="22"/>
          <w:szCs w:val="22"/>
        </w:rPr>
        <w:t xml:space="preserve">delivered </w:t>
      </w:r>
      <w:r>
        <w:rPr>
          <w:rFonts w:ascii="Arial" w:hAnsi="Arial" w:cs="Arial"/>
          <w:color w:val="000000"/>
          <w:sz w:val="22"/>
          <w:szCs w:val="22"/>
        </w:rPr>
        <w:t>to the place stipulated on the date or by the deadline stipulated;</w:t>
      </w:r>
    </w:p>
    <w:p w14:paraId="27BFDDC9" w14:textId="77777777" w:rsidR="00224704" w:rsidRPr="00224704" w:rsidRDefault="00224704" w:rsidP="00224704">
      <w:pPr>
        <w:ind w:left="1440"/>
        <w:jc w:val="both"/>
        <w:rPr>
          <w:rFonts w:ascii="Arial" w:hAnsi="Arial" w:cs="Arial"/>
          <w:sz w:val="22"/>
          <w:szCs w:val="22"/>
        </w:rPr>
      </w:pPr>
    </w:p>
    <w:p w14:paraId="06AC1FFF" w14:textId="77777777" w:rsidR="00FB165E" w:rsidRPr="00FB165E" w:rsidRDefault="00FB165E" w:rsidP="00224704">
      <w:pPr>
        <w:numPr>
          <w:ilvl w:val="0"/>
          <w:numId w:val="7"/>
        </w:numPr>
        <w:jc w:val="both"/>
        <w:rPr>
          <w:rFonts w:ascii="Arial" w:hAnsi="Arial" w:cs="Arial"/>
          <w:sz w:val="22"/>
          <w:szCs w:val="22"/>
        </w:rPr>
      </w:pPr>
      <w:r>
        <w:rPr>
          <w:rFonts w:ascii="Arial" w:hAnsi="Arial" w:cs="Arial"/>
          <w:color w:val="000000"/>
          <w:sz w:val="22"/>
          <w:szCs w:val="22"/>
        </w:rPr>
        <w:t xml:space="preserve">delivered in such </w:t>
      </w:r>
      <w:r w:rsidR="00224704">
        <w:rPr>
          <w:rFonts w:ascii="Arial" w:hAnsi="Arial" w:cs="Arial"/>
          <w:color w:val="000000"/>
          <w:sz w:val="22"/>
          <w:szCs w:val="22"/>
        </w:rPr>
        <w:t>number</w:t>
      </w:r>
      <w:r>
        <w:rPr>
          <w:rFonts w:ascii="Arial" w:hAnsi="Arial" w:cs="Arial"/>
          <w:color w:val="000000"/>
          <w:sz w:val="22"/>
          <w:szCs w:val="22"/>
        </w:rPr>
        <w:t>s</w:t>
      </w:r>
      <w:r w:rsidR="00224704">
        <w:rPr>
          <w:rFonts w:ascii="Arial" w:hAnsi="Arial" w:cs="Arial"/>
          <w:color w:val="000000"/>
          <w:sz w:val="22"/>
          <w:szCs w:val="22"/>
        </w:rPr>
        <w:t xml:space="preserve"> f</w:t>
      </w:r>
      <w:r w:rsidR="00F05660">
        <w:rPr>
          <w:rFonts w:ascii="Arial" w:hAnsi="Arial" w:cs="Arial"/>
          <w:color w:val="000000"/>
          <w:sz w:val="22"/>
          <w:szCs w:val="22"/>
        </w:rPr>
        <w:t>or</w:t>
      </w:r>
      <w:r w:rsidR="00224704">
        <w:rPr>
          <w:rFonts w:ascii="Arial" w:hAnsi="Arial" w:cs="Arial"/>
          <w:color w:val="000000"/>
          <w:sz w:val="22"/>
          <w:szCs w:val="22"/>
        </w:rPr>
        <w:t xml:space="preserve"> each of the good(s) or item(s)</w:t>
      </w:r>
      <w:r>
        <w:rPr>
          <w:rFonts w:ascii="Arial" w:hAnsi="Arial" w:cs="Arial"/>
          <w:color w:val="000000"/>
          <w:sz w:val="22"/>
          <w:szCs w:val="22"/>
        </w:rPr>
        <w:t xml:space="preserve"> as stipulated</w:t>
      </w:r>
    </w:p>
    <w:p w14:paraId="1454380E" w14:textId="77777777" w:rsidR="00FB165E" w:rsidRDefault="00FB165E" w:rsidP="00FB165E">
      <w:pPr>
        <w:pStyle w:val="ListParagraph"/>
        <w:rPr>
          <w:rFonts w:ascii="Arial" w:hAnsi="Arial" w:cs="Arial"/>
          <w:color w:val="000000"/>
          <w:sz w:val="22"/>
          <w:szCs w:val="22"/>
        </w:rPr>
      </w:pPr>
    </w:p>
    <w:p w14:paraId="7DF73052" w14:textId="77777777" w:rsidR="00FB165E" w:rsidRPr="00FB165E" w:rsidRDefault="00224704" w:rsidP="00224704">
      <w:pPr>
        <w:numPr>
          <w:ilvl w:val="0"/>
          <w:numId w:val="7"/>
        </w:numPr>
        <w:jc w:val="both"/>
        <w:rPr>
          <w:rFonts w:ascii="Arial" w:hAnsi="Arial" w:cs="Arial"/>
          <w:sz w:val="22"/>
          <w:szCs w:val="22"/>
        </w:rPr>
      </w:pPr>
      <w:r>
        <w:rPr>
          <w:rFonts w:ascii="Arial" w:hAnsi="Arial" w:cs="Arial"/>
          <w:color w:val="000000"/>
          <w:sz w:val="22"/>
          <w:szCs w:val="22"/>
        </w:rPr>
        <w:t>m</w:t>
      </w:r>
      <w:r w:rsidRPr="00FD7836">
        <w:rPr>
          <w:rFonts w:ascii="Arial" w:hAnsi="Arial" w:cs="Arial"/>
          <w:color w:val="000000"/>
          <w:sz w:val="22"/>
          <w:szCs w:val="22"/>
        </w:rPr>
        <w:t>arked clearly with the</w:t>
      </w:r>
      <w:r w:rsidR="00FB165E">
        <w:rPr>
          <w:rFonts w:ascii="Arial" w:hAnsi="Arial" w:cs="Arial"/>
          <w:color w:val="000000"/>
          <w:sz w:val="22"/>
          <w:szCs w:val="22"/>
        </w:rPr>
        <w:t>:</w:t>
      </w:r>
    </w:p>
    <w:p w14:paraId="0F05C5AF" w14:textId="77777777" w:rsidR="00FB165E" w:rsidRDefault="00FB165E" w:rsidP="00FB165E">
      <w:pPr>
        <w:pStyle w:val="ListParagraph"/>
        <w:rPr>
          <w:rFonts w:ascii="Arial" w:hAnsi="Arial" w:cs="Arial"/>
          <w:color w:val="000000"/>
          <w:sz w:val="22"/>
          <w:szCs w:val="22"/>
        </w:rPr>
      </w:pPr>
    </w:p>
    <w:p w14:paraId="6B7D82D8" w14:textId="77777777" w:rsidR="00FB165E" w:rsidRPr="00FB165E" w:rsidRDefault="00FB165E" w:rsidP="00FB165E">
      <w:pPr>
        <w:numPr>
          <w:ilvl w:val="0"/>
          <w:numId w:val="8"/>
        </w:numPr>
        <w:jc w:val="both"/>
        <w:rPr>
          <w:rFonts w:ascii="Arial" w:hAnsi="Arial" w:cs="Arial"/>
          <w:sz w:val="22"/>
          <w:szCs w:val="22"/>
        </w:rPr>
      </w:pPr>
      <w:r w:rsidRPr="00FD7836">
        <w:rPr>
          <w:rFonts w:ascii="Arial" w:hAnsi="Arial" w:cs="Arial"/>
          <w:color w:val="000000"/>
          <w:sz w:val="22"/>
          <w:szCs w:val="22"/>
        </w:rPr>
        <w:t xml:space="preserve">Tender </w:t>
      </w:r>
      <w:r>
        <w:rPr>
          <w:rFonts w:ascii="Arial" w:hAnsi="Arial" w:cs="Arial"/>
          <w:color w:val="000000"/>
          <w:sz w:val="22"/>
          <w:szCs w:val="22"/>
        </w:rPr>
        <w:t xml:space="preserve">reference </w:t>
      </w:r>
      <w:r w:rsidRPr="00FD7836">
        <w:rPr>
          <w:rFonts w:ascii="Arial" w:hAnsi="Arial" w:cs="Arial"/>
          <w:color w:val="000000"/>
          <w:sz w:val="22"/>
          <w:szCs w:val="22"/>
        </w:rPr>
        <w:t>number</w:t>
      </w:r>
      <w:r>
        <w:rPr>
          <w:rFonts w:ascii="Arial" w:hAnsi="Arial" w:cs="Arial"/>
          <w:color w:val="000000"/>
          <w:sz w:val="22"/>
          <w:szCs w:val="22"/>
        </w:rPr>
        <w:t xml:space="preserve"> (from the Covering Letter);</w:t>
      </w:r>
    </w:p>
    <w:p w14:paraId="4911821E" w14:textId="77777777" w:rsidR="00FB165E" w:rsidRPr="00FB165E" w:rsidRDefault="00FB165E" w:rsidP="00FB165E">
      <w:pPr>
        <w:ind w:left="2160"/>
        <w:jc w:val="both"/>
        <w:rPr>
          <w:rFonts w:ascii="Arial" w:hAnsi="Arial" w:cs="Arial"/>
          <w:sz w:val="22"/>
          <w:szCs w:val="22"/>
        </w:rPr>
      </w:pPr>
    </w:p>
    <w:p w14:paraId="3FB9973C" w14:textId="77777777" w:rsidR="00FB165E" w:rsidRPr="00FB165E" w:rsidRDefault="00FB165E" w:rsidP="00FB165E">
      <w:pPr>
        <w:numPr>
          <w:ilvl w:val="0"/>
          <w:numId w:val="8"/>
        </w:numPr>
        <w:jc w:val="both"/>
        <w:rPr>
          <w:rFonts w:ascii="Arial" w:hAnsi="Arial" w:cs="Arial"/>
          <w:sz w:val="22"/>
          <w:szCs w:val="22"/>
        </w:rPr>
      </w:pPr>
      <w:r>
        <w:rPr>
          <w:rFonts w:ascii="Arial" w:hAnsi="Arial" w:cs="Arial"/>
          <w:color w:val="000000"/>
          <w:sz w:val="22"/>
          <w:szCs w:val="22"/>
        </w:rPr>
        <w:t xml:space="preserve">description of the good or </w:t>
      </w:r>
      <w:r w:rsidRPr="00FD7836">
        <w:rPr>
          <w:rFonts w:ascii="Arial" w:hAnsi="Arial" w:cs="Arial"/>
          <w:color w:val="000000"/>
          <w:sz w:val="22"/>
          <w:szCs w:val="22"/>
        </w:rPr>
        <w:t>item</w:t>
      </w:r>
      <w:r>
        <w:rPr>
          <w:rFonts w:ascii="Arial" w:hAnsi="Arial" w:cs="Arial"/>
          <w:color w:val="000000"/>
          <w:sz w:val="22"/>
          <w:szCs w:val="22"/>
        </w:rPr>
        <w:t xml:space="preserve"> concerned;</w:t>
      </w:r>
      <w:r w:rsidRPr="00FD7836">
        <w:rPr>
          <w:rFonts w:ascii="Arial" w:hAnsi="Arial" w:cs="Arial"/>
          <w:color w:val="000000"/>
          <w:sz w:val="22"/>
          <w:szCs w:val="22"/>
        </w:rPr>
        <w:t xml:space="preserve"> and</w:t>
      </w:r>
    </w:p>
    <w:p w14:paraId="4DEBA692" w14:textId="77777777" w:rsidR="00FB165E" w:rsidRDefault="00FB165E" w:rsidP="00FB165E">
      <w:pPr>
        <w:pStyle w:val="ListParagraph"/>
        <w:rPr>
          <w:rFonts w:ascii="Arial" w:hAnsi="Arial" w:cs="Arial"/>
          <w:color w:val="000000"/>
          <w:sz w:val="22"/>
          <w:szCs w:val="22"/>
        </w:rPr>
      </w:pPr>
    </w:p>
    <w:p w14:paraId="64621DB5" w14:textId="77777777" w:rsidR="00FB165E" w:rsidRPr="00FB165E" w:rsidRDefault="00FB165E" w:rsidP="00FB165E">
      <w:pPr>
        <w:numPr>
          <w:ilvl w:val="0"/>
          <w:numId w:val="8"/>
        </w:numPr>
        <w:jc w:val="both"/>
        <w:rPr>
          <w:rFonts w:ascii="Arial" w:hAnsi="Arial" w:cs="Arial"/>
          <w:sz w:val="22"/>
          <w:szCs w:val="22"/>
        </w:rPr>
      </w:pPr>
      <w:r w:rsidRPr="00FD7836">
        <w:rPr>
          <w:rFonts w:ascii="Arial" w:hAnsi="Arial" w:cs="Arial"/>
          <w:color w:val="000000"/>
          <w:sz w:val="22"/>
          <w:szCs w:val="22"/>
        </w:rPr>
        <w:t xml:space="preserve">name of the </w:t>
      </w:r>
      <w:r>
        <w:rPr>
          <w:rFonts w:ascii="Arial" w:hAnsi="Arial" w:cs="Arial"/>
          <w:color w:val="000000"/>
          <w:sz w:val="22"/>
          <w:szCs w:val="22"/>
        </w:rPr>
        <w:t>T</w:t>
      </w:r>
      <w:r w:rsidRPr="00FD7836">
        <w:rPr>
          <w:rFonts w:ascii="Arial" w:hAnsi="Arial" w:cs="Arial"/>
          <w:color w:val="000000"/>
          <w:sz w:val="22"/>
          <w:szCs w:val="22"/>
        </w:rPr>
        <w:t>enderer</w:t>
      </w:r>
      <w:r w:rsidR="00F05660">
        <w:rPr>
          <w:rFonts w:ascii="Arial" w:hAnsi="Arial" w:cs="Arial"/>
          <w:color w:val="000000"/>
          <w:sz w:val="22"/>
          <w:szCs w:val="22"/>
        </w:rPr>
        <w:t xml:space="preserve"> concerned</w:t>
      </w:r>
      <w:r>
        <w:rPr>
          <w:rFonts w:ascii="Arial" w:hAnsi="Arial" w:cs="Arial"/>
          <w:color w:val="000000"/>
          <w:sz w:val="22"/>
          <w:szCs w:val="22"/>
        </w:rPr>
        <w:t>.</w:t>
      </w:r>
    </w:p>
    <w:p w14:paraId="231A8D76" w14:textId="77777777" w:rsidR="00FB165E" w:rsidRDefault="00FB165E" w:rsidP="00FB165E">
      <w:pPr>
        <w:pStyle w:val="ListParagraph"/>
        <w:rPr>
          <w:rFonts w:ascii="Arial" w:hAnsi="Arial" w:cs="Arial"/>
          <w:color w:val="000000"/>
          <w:sz w:val="22"/>
          <w:szCs w:val="22"/>
        </w:rPr>
      </w:pPr>
    </w:p>
    <w:p w14:paraId="4CB1A023" w14:textId="77777777" w:rsidR="00FB165E" w:rsidRDefault="001131E9" w:rsidP="00FB165E">
      <w:pPr>
        <w:ind w:left="720" w:hanging="720"/>
        <w:jc w:val="both"/>
        <w:rPr>
          <w:rFonts w:ascii="Arial" w:hAnsi="Arial" w:cs="Arial"/>
          <w:color w:val="000000"/>
          <w:sz w:val="22"/>
          <w:szCs w:val="22"/>
        </w:rPr>
      </w:pPr>
      <w:r>
        <w:rPr>
          <w:rFonts w:ascii="Arial" w:hAnsi="Arial" w:cs="Arial"/>
          <w:color w:val="000000"/>
          <w:sz w:val="22"/>
          <w:szCs w:val="22"/>
        </w:rPr>
        <w:t>1</w:t>
      </w:r>
      <w:r w:rsidR="00DE490B">
        <w:rPr>
          <w:rFonts w:ascii="Arial" w:hAnsi="Arial" w:cs="Arial"/>
          <w:color w:val="000000"/>
          <w:sz w:val="22"/>
          <w:szCs w:val="22"/>
        </w:rPr>
        <w:t>0</w:t>
      </w:r>
      <w:r w:rsidR="00FB165E">
        <w:rPr>
          <w:rFonts w:ascii="Arial" w:hAnsi="Arial" w:cs="Arial"/>
          <w:color w:val="000000"/>
          <w:sz w:val="22"/>
          <w:szCs w:val="22"/>
        </w:rPr>
        <w:t>.2</w:t>
      </w:r>
      <w:r w:rsidR="00FB165E">
        <w:rPr>
          <w:rFonts w:ascii="Arial" w:hAnsi="Arial" w:cs="Arial"/>
          <w:color w:val="000000"/>
          <w:sz w:val="22"/>
          <w:szCs w:val="22"/>
        </w:rPr>
        <w:tab/>
      </w:r>
      <w:r w:rsidR="00F05660">
        <w:rPr>
          <w:rFonts w:ascii="Arial" w:hAnsi="Arial" w:cs="Arial"/>
          <w:color w:val="000000"/>
          <w:sz w:val="22"/>
          <w:szCs w:val="22"/>
        </w:rPr>
        <w:t>When</w:t>
      </w:r>
      <w:r w:rsidR="00FB165E">
        <w:rPr>
          <w:rFonts w:ascii="Arial" w:hAnsi="Arial" w:cs="Arial"/>
          <w:color w:val="000000"/>
          <w:sz w:val="22"/>
          <w:szCs w:val="22"/>
        </w:rPr>
        <w:t xml:space="preserve"> submitting samples, </w:t>
      </w:r>
      <w:r w:rsidR="00FB165E" w:rsidRPr="00FD7836">
        <w:rPr>
          <w:rFonts w:ascii="Arial" w:hAnsi="Arial" w:cs="Arial"/>
          <w:color w:val="000000"/>
          <w:sz w:val="22"/>
          <w:szCs w:val="22"/>
        </w:rPr>
        <w:t>Tenderer</w:t>
      </w:r>
      <w:r w:rsidR="00F05660">
        <w:rPr>
          <w:rFonts w:ascii="Arial" w:hAnsi="Arial" w:cs="Arial"/>
          <w:color w:val="000000"/>
          <w:sz w:val="22"/>
          <w:szCs w:val="22"/>
        </w:rPr>
        <w:t>s</w:t>
      </w:r>
      <w:r w:rsidR="00FB165E" w:rsidRPr="00FD7836">
        <w:rPr>
          <w:rFonts w:ascii="Arial" w:hAnsi="Arial" w:cs="Arial"/>
          <w:color w:val="000000"/>
          <w:sz w:val="22"/>
          <w:szCs w:val="22"/>
        </w:rPr>
        <w:t xml:space="preserve"> shall indicate </w:t>
      </w:r>
      <w:r w:rsidR="00F05660">
        <w:rPr>
          <w:rFonts w:ascii="Arial" w:hAnsi="Arial" w:cs="Arial"/>
          <w:color w:val="000000"/>
          <w:sz w:val="22"/>
          <w:szCs w:val="22"/>
        </w:rPr>
        <w:t xml:space="preserve">in writing </w:t>
      </w:r>
      <w:r w:rsidR="00FB165E" w:rsidRPr="00FD7836">
        <w:rPr>
          <w:rFonts w:ascii="Arial" w:hAnsi="Arial" w:cs="Arial"/>
          <w:color w:val="000000"/>
          <w:sz w:val="22"/>
          <w:szCs w:val="22"/>
        </w:rPr>
        <w:t xml:space="preserve">whether the samples </w:t>
      </w:r>
      <w:r w:rsidR="00FB165E">
        <w:rPr>
          <w:rFonts w:ascii="Arial" w:hAnsi="Arial" w:cs="Arial"/>
          <w:color w:val="000000"/>
          <w:sz w:val="22"/>
          <w:szCs w:val="22"/>
        </w:rPr>
        <w:t xml:space="preserve">are </w:t>
      </w:r>
      <w:r w:rsidR="00FB165E" w:rsidRPr="00FD7836">
        <w:rPr>
          <w:rFonts w:ascii="Arial" w:hAnsi="Arial" w:cs="Arial"/>
          <w:color w:val="000000"/>
          <w:sz w:val="22"/>
          <w:szCs w:val="22"/>
        </w:rPr>
        <w:t>to be returned</w:t>
      </w:r>
      <w:r w:rsidR="002E72E7">
        <w:rPr>
          <w:rFonts w:ascii="Arial" w:hAnsi="Arial" w:cs="Arial"/>
          <w:color w:val="000000"/>
          <w:sz w:val="22"/>
          <w:szCs w:val="22"/>
        </w:rPr>
        <w:t xml:space="preserve"> (subject to Sub-Clause 11.3)</w:t>
      </w:r>
      <w:r w:rsidR="00FB165E" w:rsidRPr="00FD7836">
        <w:rPr>
          <w:rFonts w:ascii="Arial" w:hAnsi="Arial" w:cs="Arial"/>
          <w:color w:val="000000"/>
          <w:sz w:val="22"/>
          <w:szCs w:val="22"/>
        </w:rPr>
        <w:t xml:space="preserve">. If no </w:t>
      </w:r>
      <w:r w:rsidR="00F05660">
        <w:rPr>
          <w:rFonts w:ascii="Arial" w:hAnsi="Arial" w:cs="Arial"/>
          <w:color w:val="000000"/>
          <w:sz w:val="22"/>
          <w:szCs w:val="22"/>
        </w:rPr>
        <w:t xml:space="preserve">such </w:t>
      </w:r>
      <w:r w:rsidR="00FB165E" w:rsidRPr="00FD7836">
        <w:rPr>
          <w:rFonts w:ascii="Arial" w:hAnsi="Arial" w:cs="Arial"/>
          <w:color w:val="000000"/>
          <w:sz w:val="22"/>
          <w:szCs w:val="22"/>
        </w:rPr>
        <w:t xml:space="preserve">indication is given, </w:t>
      </w:r>
      <w:r w:rsidR="00DF09CF">
        <w:rPr>
          <w:rFonts w:ascii="Arial" w:hAnsi="Arial" w:cs="Arial"/>
          <w:color w:val="000000"/>
          <w:sz w:val="22"/>
          <w:szCs w:val="22"/>
        </w:rPr>
        <w:t xml:space="preserve">SAM </w:t>
      </w:r>
      <w:r w:rsidR="00FB165E" w:rsidRPr="00FD7836">
        <w:rPr>
          <w:rFonts w:ascii="Arial" w:hAnsi="Arial" w:cs="Arial"/>
          <w:color w:val="000000"/>
          <w:sz w:val="22"/>
          <w:szCs w:val="22"/>
        </w:rPr>
        <w:t>shall not be obliged to return any samples</w:t>
      </w:r>
      <w:r w:rsidR="00FB165E">
        <w:rPr>
          <w:rFonts w:ascii="Arial" w:hAnsi="Arial" w:cs="Arial"/>
          <w:color w:val="000000"/>
          <w:sz w:val="22"/>
          <w:szCs w:val="22"/>
        </w:rPr>
        <w:t>.</w:t>
      </w:r>
      <w:r w:rsidR="00FB165E" w:rsidRPr="00FD7836">
        <w:rPr>
          <w:rFonts w:ascii="Arial" w:hAnsi="Arial" w:cs="Arial"/>
          <w:color w:val="000000"/>
          <w:sz w:val="22"/>
          <w:szCs w:val="22"/>
        </w:rPr>
        <w:t xml:space="preserve"> </w:t>
      </w:r>
      <w:r w:rsidR="007E593D">
        <w:rPr>
          <w:rFonts w:ascii="Arial" w:hAnsi="Arial" w:cs="Arial"/>
          <w:color w:val="000000"/>
          <w:sz w:val="22"/>
          <w:szCs w:val="22"/>
        </w:rPr>
        <w:t>SAM</w:t>
      </w:r>
      <w:r w:rsidR="00714FD8">
        <w:rPr>
          <w:rFonts w:ascii="Arial" w:hAnsi="Arial" w:cs="Arial"/>
          <w:color w:val="000000"/>
          <w:sz w:val="22"/>
          <w:szCs w:val="22"/>
        </w:rPr>
        <w:t xml:space="preserve"> may, at its sole discretion, decide to return the samples at its own costs or give the Tenderer written notification to collect the samples. </w:t>
      </w:r>
      <w:r w:rsidR="002E72E7">
        <w:rPr>
          <w:rFonts w:ascii="Arial" w:hAnsi="Arial" w:cs="Arial"/>
          <w:color w:val="000000"/>
          <w:sz w:val="22"/>
          <w:szCs w:val="22"/>
        </w:rPr>
        <w:t xml:space="preserve"> </w:t>
      </w:r>
      <w:r w:rsidR="000C3DD3">
        <w:rPr>
          <w:rFonts w:ascii="Arial" w:hAnsi="Arial" w:cs="Arial"/>
          <w:color w:val="000000"/>
          <w:sz w:val="22"/>
          <w:szCs w:val="22"/>
        </w:rPr>
        <w:t>SAM</w:t>
      </w:r>
      <w:r w:rsidR="002E72E7">
        <w:rPr>
          <w:rFonts w:ascii="Arial" w:hAnsi="Arial" w:cs="Arial"/>
          <w:color w:val="000000"/>
          <w:sz w:val="22"/>
          <w:szCs w:val="22"/>
        </w:rPr>
        <w:t xml:space="preserve"> shall have the right to dispose, in any way and without payment of compensation, of any samples that Tenderers fail to collect after being given written notification to do so. </w:t>
      </w:r>
    </w:p>
    <w:p w14:paraId="5559485D" w14:textId="77777777" w:rsidR="00DE490B" w:rsidRDefault="00DE490B" w:rsidP="00FB165E">
      <w:pPr>
        <w:ind w:left="720" w:hanging="720"/>
        <w:jc w:val="both"/>
        <w:rPr>
          <w:rFonts w:ascii="Arial" w:hAnsi="Arial" w:cs="Arial"/>
          <w:color w:val="000000"/>
          <w:sz w:val="22"/>
          <w:szCs w:val="22"/>
        </w:rPr>
      </w:pPr>
    </w:p>
    <w:p w14:paraId="5D39F5F8" w14:textId="77777777" w:rsidR="00FB165E" w:rsidRDefault="001131E9" w:rsidP="00FB165E">
      <w:pPr>
        <w:ind w:left="720" w:hanging="720"/>
        <w:jc w:val="both"/>
        <w:rPr>
          <w:rFonts w:ascii="Arial" w:hAnsi="Arial" w:cs="Arial"/>
          <w:color w:val="000000"/>
          <w:sz w:val="22"/>
          <w:szCs w:val="22"/>
        </w:rPr>
      </w:pPr>
      <w:r>
        <w:rPr>
          <w:rFonts w:ascii="Arial" w:hAnsi="Arial" w:cs="Arial"/>
          <w:color w:val="000000"/>
          <w:sz w:val="22"/>
          <w:szCs w:val="22"/>
        </w:rPr>
        <w:t>1</w:t>
      </w:r>
      <w:r w:rsidR="00DE490B">
        <w:rPr>
          <w:rFonts w:ascii="Arial" w:hAnsi="Arial" w:cs="Arial"/>
          <w:color w:val="000000"/>
          <w:sz w:val="22"/>
          <w:szCs w:val="22"/>
        </w:rPr>
        <w:t>0</w:t>
      </w:r>
      <w:r w:rsidR="00FB165E">
        <w:rPr>
          <w:rFonts w:ascii="Arial" w:hAnsi="Arial" w:cs="Arial"/>
          <w:color w:val="000000"/>
          <w:sz w:val="22"/>
          <w:szCs w:val="22"/>
        </w:rPr>
        <w:t>.3</w:t>
      </w:r>
      <w:r w:rsidR="00FB165E">
        <w:rPr>
          <w:rFonts w:ascii="Arial" w:hAnsi="Arial" w:cs="Arial"/>
          <w:color w:val="000000"/>
          <w:sz w:val="22"/>
          <w:szCs w:val="22"/>
        </w:rPr>
        <w:tab/>
      </w:r>
      <w:r w:rsidR="002E72E7">
        <w:rPr>
          <w:rFonts w:ascii="Arial" w:hAnsi="Arial" w:cs="Arial"/>
          <w:color w:val="000000"/>
          <w:sz w:val="22"/>
          <w:szCs w:val="22"/>
        </w:rPr>
        <w:t xml:space="preserve">Where the Invitation to Tender states that </w:t>
      </w:r>
      <w:r w:rsidR="00FB165E">
        <w:rPr>
          <w:rFonts w:ascii="Arial" w:hAnsi="Arial" w:cs="Arial"/>
          <w:color w:val="000000"/>
          <w:sz w:val="22"/>
          <w:szCs w:val="22"/>
        </w:rPr>
        <w:t>s</w:t>
      </w:r>
      <w:r w:rsidR="00FB165E" w:rsidRPr="00FD7836">
        <w:rPr>
          <w:rFonts w:ascii="Arial" w:hAnsi="Arial" w:cs="Arial"/>
          <w:color w:val="000000"/>
          <w:sz w:val="22"/>
          <w:szCs w:val="22"/>
        </w:rPr>
        <w:t xml:space="preserve">amples </w:t>
      </w:r>
      <w:r w:rsidR="00FB165E">
        <w:rPr>
          <w:rFonts w:ascii="Arial" w:hAnsi="Arial" w:cs="Arial"/>
          <w:color w:val="000000"/>
          <w:sz w:val="22"/>
          <w:szCs w:val="22"/>
        </w:rPr>
        <w:t xml:space="preserve">may be </w:t>
      </w:r>
      <w:r w:rsidR="00FB165E" w:rsidRPr="00FD7836">
        <w:rPr>
          <w:rFonts w:ascii="Arial" w:hAnsi="Arial" w:cs="Arial"/>
          <w:color w:val="000000"/>
          <w:sz w:val="22"/>
          <w:szCs w:val="22"/>
        </w:rPr>
        <w:t>subject to destructive testing</w:t>
      </w:r>
      <w:r w:rsidR="002E72E7">
        <w:rPr>
          <w:rFonts w:ascii="Arial" w:hAnsi="Arial" w:cs="Arial"/>
          <w:color w:val="000000"/>
          <w:sz w:val="22"/>
          <w:szCs w:val="22"/>
        </w:rPr>
        <w:t xml:space="preserve">, </w:t>
      </w:r>
      <w:r w:rsidR="00714FD8">
        <w:rPr>
          <w:rFonts w:ascii="Arial" w:hAnsi="Arial" w:cs="Arial"/>
          <w:color w:val="000000"/>
          <w:sz w:val="22"/>
          <w:szCs w:val="22"/>
        </w:rPr>
        <w:t>s</w:t>
      </w:r>
      <w:r w:rsidR="00FB165E" w:rsidRPr="00FD7836">
        <w:rPr>
          <w:rFonts w:ascii="Arial" w:hAnsi="Arial" w:cs="Arial"/>
          <w:color w:val="000000"/>
          <w:sz w:val="22"/>
          <w:szCs w:val="22"/>
        </w:rPr>
        <w:t xml:space="preserve">amples </w:t>
      </w:r>
      <w:r w:rsidR="00714FD8" w:rsidRPr="00FD7836">
        <w:rPr>
          <w:rFonts w:ascii="Arial" w:hAnsi="Arial" w:cs="Arial"/>
          <w:color w:val="000000"/>
          <w:sz w:val="22"/>
          <w:szCs w:val="22"/>
        </w:rPr>
        <w:t>subject</w:t>
      </w:r>
      <w:r w:rsidR="00714FD8">
        <w:rPr>
          <w:rFonts w:ascii="Arial" w:hAnsi="Arial" w:cs="Arial"/>
          <w:color w:val="000000"/>
          <w:sz w:val="22"/>
          <w:szCs w:val="22"/>
        </w:rPr>
        <w:t>ed</w:t>
      </w:r>
      <w:r w:rsidR="00714FD8" w:rsidRPr="00FD7836">
        <w:rPr>
          <w:rFonts w:ascii="Arial" w:hAnsi="Arial" w:cs="Arial"/>
          <w:color w:val="000000"/>
          <w:sz w:val="22"/>
          <w:szCs w:val="22"/>
        </w:rPr>
        <w:t xml:space="preserve"> to destructive testing</w:t>
      </w:r>
      <w:r w:rsidR="00714FD8">
        <w:rPr>
          <w:rFonts w:ascii="Arial" w:hAnsi="Arial" w:cs="Arial"/>
          <w:color w:val="000000"/>
          <w:sz w:val="22"/>
          <w:szCs w:val="22"/>
        </w:rPr>
        <w:t xml:space="preserve"> </w:t>
      </w:r>
      <w:r w:rsidR="00FB165E">
        <w:rPr>
          <w:rFonts w:ascii="Arial" w:hAnsi="Arial" w:cs="Arial"/>
          <w:color w:val="000000"/>
          <w:sz w:val="22"/>
          <w:szCs w:val="22"/>
        </w:rPr>
        <w:t xml:space="preserve">need </w:t>
      </w:r>
      <w:r w:rsidR="00FB165E" w:rsidRPr="00FD7836">
        <w:rPr>
          <w:rFonts w:ascii="Arial" w:hAnsi="Arial" w:cs="Arial"/>
          <w:color w:val="000000"/>
          <w:sz w:val="22"/>
          <w:szCs w:val="22"/>
        </w:rPr>
        <w:t>not be returned to the Tenderer</w:t>
      </w:r>
      <w:r w:rsidR="002E72E7">
        <w:rPr>
          <w:rFonts w:ascii="Arial" w:hAnsi="Arial" w:cs="Arial"/>
          <w:color w:val="000000"/>
          <w:sz w:val="22"/>
          <w:szCs w:val="22"/>
        </w:rPr>
        <w:t xml:space="preserve"> notwithstanding Sub-Clause 11.2. </w:t>
      </w:r>
    </w:p>
    <w:p w14:paraId="139E114D" w14:textId="77777777" w:rsidR="00FB165E" w:rsidRDefault="00FB165E" w:rsidP="00FB165E">
      <w:pPr>
        <w:jc w:val="both"/>
        <w:rPr>
          <w:rFonts w:ascii="Arial" w:hAnsi="Arial" w:cs="Arial"/>
          <w:color w:val="000000"/>
          <w:sz w:val="22"/>
          <w:szCs w:val="22"/>
        </w:rPr>
      </w:pPr>
    </w:p>
    <w:p w14:paraId="320A6129" w14:textId="77777777" w:rsidR="00F3135B" w:rsidRDefault="001131E9" w:rsidP="006405DC">
      <w:pPr>
        <w:ind w:left="720" w:hanging="720"/>
        <w:jc w:val="both"/>
        <w:rPr>
          <w:rFonts w:ascii="Arial" w:hAnsi="Arial" w:cs="Arial"/>
          <w:sz w:val="22"/>
          <w:szCs w:val="22"/>
        </w:rPr>
      </w:pPr>
      <w:r>
        <w:rPr>
          <w:rFonts w:ascii="Arial" w:hAnsi="Arial" w:cs="Arial"/>
          <w:color w:val="000000"/>
          <w:sz w:val="22"/>
          <w:szCs w:val="22"/>
        </w:rPr>
        <w:t>1</w:t>
      </w:r>
      <w:r w:rsidR="00DE490B">
        <w:rPr>
          <w:rFonts w:ascii="Arial" w:hAnsi="Arial" w:cs="Arial"/>
          <w:color w:val="000000"/>
          <w:sz w:val="22"/>
          <w:szCs w:val="22"/>
        </w:rPr>
        <w:t>0</w:t>
      </w:r>
      <w:r w:rsidR="00714FD8">
        <w:rPr>
          <w:rFonts w:ascii="Arial" w:hAnsi="Arial" w:cs="Arial"/>
          <w:color w:val="000000"/>
          <w:sz w:val="22"/>
          <w:szCs w:val="22"/>
        </w:rPr>
        <w:t>.4</w:t>
      </w:r>
      <w:r w:rsidR="00714FD8">
        <w:rPr>
          <w:rFonts w:ascii="Arial" w:hAnsi="Arial" w:cs="Arial"/>
          <w:color w:val="000000"/>
          <w:sz w:val="22"/>
          <w:szCs w:val="22"/>
        </w:rPr>
        <w:tab/>
      </w:r>
      <w:r w:rsidR="00224704" w:rsidRPr="00F05660">
        <w:rPr>
          <w:rFonts w:ascii="Arial" w:hAnsi="Arial" w:cs="Arial"/>
          <w:color w:val="000000"/>
          <w:sz w:val="22"/>
          <w:szCs w:val="22"/>
          <w:u w:val="single"/>
        </w:rPr>
        <w:t xml:space="preserve">Where samples are required, </w:t>
      </w:r>
      <w:r w:rsidR="006405DC" w:rsidRPr="00F05660">
        <w:rPr>
          <w:rFonts w:ascii="Arial" w:hAnsi="Arial" w:cs="Arial"/>
          <w:color w:val="000000"/>
          <w:sz w:val="22"/>
          <w:szCs w:val="22"/>
          <w:u w:val="single"/>
        </w:rPr>
        <w:t xml:space="preserve">the </w:t>
      </w:r>
      <w:r w:rsidR="00224704" w:rsidRPr="00F05660">
        <w:rPr>
          <w:rFonts w:ascii="Arial" w:hAnsi="Arial" w:cs="Arial"/>
          <w:color w:val="000000"/>
          <w:sz w:val="22"/>
          <w:szCs w:val="22"/>
          <w:u w:val="single"/>
        </w:rPr>
        <w:t xml:space="preserve">failure to provide the samples </w:t>
      </w:r>
      <w:r w:rsidR="006405DC" w:rsidRPr="00F05660">
        <w:rPr>
          <w:rFonts w:ascii="Arial" w:hAnsi="Arial" w:cs="Arial"/>
          <w:color w:val="000000"/>
          <w:sz w:val="22"/>
          <w:szCs w:val="22"/>
          <w:u w:val="single"/>
        </w:rPr>
        <w:t xml:space="preserve">in the manner stipulated in the Invitation to Tender </w:t>
      </w:r>
      <w:r w:rsidR="00224704" w:rsidRPr="00F05660">
        <w:rPr>
          <w:rFonts w:ascii="Arial" w:hAnsi="Arial" w:cs="Arial"/>
          <w:color w:val="000000"/>
          <w:sz w:val="22"/>
          <w:szCs w:val="22"/>
          <w:u w:val="single"/>
        </w:rPr>
        <w:t xml:space="preserve">may render the </w:t>
      </w:r>
      <w:r w:rsidR="006405DC" w:rsidRPr="00F05660">
        <w:rPr>
          <w:rFonts w:ascii="Arial" w:hAnsi="Arial" w:cs="Arial"/>
          <w:color w:val="000000"/>
          <w:sz w:val="22"/>
          <w:szCs w:val="22"/>
          <w:u w:val="single"/>
        </w:rPr>
        <w:t>T</w:t>
      </w:r>
      <w:r w:rsidR="00224704" w:rsidRPr="00F05660">
        <w:rPr>
          <w:rFonts w:ascii="Arial" w:hAnsi="Arial" w:cs="Arial"/>
          <w:color w:val="000000"/>
          <w:sz w:val="22"/>
          <w:szCs w:val="22"/>
          <w:u w:val="single"/>
        </w:rPr>
        <w:t xml:space="preserve">ender </w:t>
      </w:r>
      <w:r w:rsidR="006405DC" w:rsidRPr="00F05660">
        <w:rPr>
          <w:rFonts w:ascii="Arial" w:hAnsi="Arial" w:cs="Arial"/>
          <w:color w:val="000000"/>
          <w:sz w:val="22"/>
          <w:szCs w:val="22"/>
          <w:u w:val="single"/>
        </w:rPr>
        <w:t>O</w:t>
      </w:r>
      <w:r w:rsidR="00224704" w:rsidRPr="00F05660">
        <w:rPr>
          <w:rFonts w:ascii="Arial" w:hAnsi="Arial" w:cs="Arial"/>
          <w:color w:val="000000"/>
          <w:sz w:val="22"/>
          <w:szCs w:val="22"/>
          <w:u w:val="single"/>
        </w:rPr>
        <w:t>ffer</w:t>
      </w:r>
      <w:r w:rsidR="006405DC" w:rsidRPr="00F05660">
        <w:rPr>
          <w:rFonts w:ascii="Arial" w:hAnsi="Arial" w:cs="Arial"/>
          <w:color w:val="000000"/>
          <w:sz w:val="22"/>
          <w:szCs w:val="22"/>
          <w:u w:val="single"/>
        </w:rPr>
        <w:t xml:space="preserve">s concerned </w:t>
      </w:r>
      <w:r w:rsidR="00224704" w:rsidRPr="00F05660">
        <w:rPr>
          <w:rFonts w:ascii="Arial" w:hAnsi="Arial" w:cs="Arial"/>
          <w:color w:val="000000"/>
          <w:sz w:val="22"/>
          <w:szCs w:val="22"/>
          <w:u w:val="single"/>
        </w:rPr>
        <w:t>liable to disqualifi</w:t>
      </w:r>
      <w:r w:rsidR="006405DC" w:rsidRPr="00F05660">
        <w:rPr>
          <w:rFonts w:ascii="Arial" w:hAnsi="Arial" w:cs="Arial"/>
          <w:color w:val="000000"/>
          <w:sz w:val="22"/>
          <w:szCs w:val="22"/>
          <w:u w:val="single"/>
        </w:rPr>
        <w:t>cation.</w:t>
      </w:r>
      <w:r w:rsidR="006405DC">
        <w:rPr>
          <w:rFonts w:ascii="Arial" w:hAnsi="Arial" w:cs="Arial"/>
          <w:color w:val="000000"/>
          <w:sz w:val="22"/>
          <w:szCs w:val="22"/>
        </w:rPr>
        <w:t xml:space="preserve"> </w:t>
      </w:r>
    </w:p>
    <w:p w14:paraId="533E1F7C" w14:textId="77777777" w:rsidR="00F3135B" w:rsidRDefault="00F3135B" w:rsidP="004356DD">
      <w:pPr>
        <w:jc w:val="both"/>
        <w:rPr>
          <w:rFonts w:ascii="Arial" w:hAnsi="Arial" w:cs="Arial"/>
          <w:sz w:val="22"/>
          <w:szCs w:val="22"/>
        </w:rPr>
      </w:pPr>
    </w:p>
    <w:p w14:paraId="114ABDBA" w14:textId="77777777" w:rsidR="001131E9" w:rsidRDefault="001131E9" w:rsidP="004356DD">
      <w:pPr>
        <w:jc w:val="both"/>
        <w:rPr>
          <w:rFonts w:ascii="Arial" w:hAnsi="Arial" w:cs="Arial"/>
          <w:sz w:val="22"/>
          <w:szCs w:val="22"/>
        </w:rPr>
      </w:pPr>
    </w:p>
    <w:p w14:paraId="7B5D4EB3" w14:textId="77777777" w:rsidR="000C5B06" w:rsidRDefault="000C5B06" w:rsidP="004356DD">
      <w:pPr>
        <w:jc w:val="both"/>
        <w:rPr>
          <w:rFonts w:ascii="Arial" w:hAnsi="Arial" w:cs="Arial"/>
          <w:sz w:val="22"/>
          <w:szCs w:val="22"/>
        </w:rPr>
      </w:pPr>
    </w:p>
    <w:p w14:paraId="45A129D4" w14:textId="77777777" w:rsidR="000C5B06" w:rsidRDefault="000C5B06" w:rsidP="004356DD">
      <w:pPr>
        <w:jc w:val="both"/>
        <w:rPr>
          <w:rFonts w:ascii="Arial" w:hAnsi="Arial" w:cs="Arial"/>
          <w:sz w:val="22"/>
          <w:szCs w:val="22"/>
        </w:rPr>
      </w:pPr>
    </w:p>
    <w:p w14:paraId="52CE8D25" w14:textId="77777777" w:rsidR="000C5B06" w:rsidRDefault="000C5B06" w:rsidP="004356DD">
      <w:pPr>
        <w:jc w:val="both"/>
        <w:rPr>
          <w:rFonts w:ascii="Arial" w:hAnsi="Arial" w:cs="Arial"/>
          <w:sz w:val="22"/>
          <w:szCs w:val="22"/>
        </w:rPr>
      </w:pPr>
    </w:p>
    <w:p w14:paraId="5909AA31" w14:textId="77777777" w:rsidR="000C5B06" w:rsidRDefault="000C5B06" w:rsidP="004356DD">
      <w:pPr>
        <w:jc w:val="both"/>
        <w:rPr>
          <w:rFonts w:ascii="Arial" w:hAnsi="Arial" w:cs="Arial"/>
          <w:sz w:val="22"/>
          <w:szCs w:val="22"/>
        </w:rPr>
      </w:pPr>
    </w:p>
    <w:p w14:paraId="62D30D43" w14:textId="77777777" w:rsidR="002E76D0" w:rsidRPr="001131E9" w:rsidRDefault="00DE490B" w:rsidP="004356DD">
      <w:pPr>
        <w:jc w:val="both"/>
        <w:rPr>
          <w:rFonts w:ascii="Arial" w:hAnsi="Arial" w:cs="Arial"/>
          <w:b/>
          <w:sz w:val="22"/>
          <w:szCs w:val="22"/>
        </w:rPr>
      </w:pPr>
      <w:r>
        <w:rPr>
          <w:rFonts w:ascii="Arial" w:hAnsi="Arial" w:cs="Arial"/>
          <w:b/>
          <w:sz w:val="22"/>
          <w:szCs w:val="22"/>
        </w:rPr>
        <w:t>11</w:t>
      </w:r>
      <w:r w:rsidR="001131E9" w:rsidRPr="001131E9">
        <w:rPr>
          <w:rFonts w:ascii="Arial" w:hAnsi="Arial" w:cs="Arial"/>
          <w:b/>
          <w:sz w:val="22"/>
          <w:szCs w:val="22"/>
        </w:rPr>
        <w:t>.</w:t>
      </w:r>
      <w:r w:rsidR="001131E9" w:rsidRPr="001131E9">
        <w:rPr>
          <w:rFonts w:ascii="Arial" w:hAnsi="Arial" w:cs="Arial"/>
          <w:b/>
          <w:sz w:val="22"/>
          <w:szCs w:val="22"/>
        </w:rPr>
        <w:tab/>
        <w:t>Alteration, Erasures and Illegibility</w:t>
      </w:r>
    </w:p>
    <w:p w14:paraId="55B0C005" w14:textId="77777777" w:rsidR="002E76D0" w:rsidRDefault="002E76D0" w:rsidP="004356DD">
      <w:pPr>
        <w:jc w:val="both"/>
        <w:rPr>
          <w:rFonts w:ascii="Arial" w:hAnsi="Arial" w:cs="Arial"/>
          <w:sz w:val="22"/>
          <w:szCs w:val="22"/>
        </w:rPr>
      </w:pPr>
    </w:p>
    <w:p w14:paraId="78C3633E" w14:textId="77777777" w:rsidR="002E76D0" w:rsidRDefault="00DE490B" w:rsidP="001131E9">
      <w:pPr>
        <w:ind w:left="720" w:hanging="720"/>
        <w:jc w:val="both"/>
        <w:rPr>
          <w:rFonts w:ascii="Arial" w:hAnsi="Arial" w:cs="Arial"/>
          <w:sz w:val="22"/>
          <w:szCs w:val="22"/>
        </w:rPr>
      </w:pPr>
      <w:r>
        <w:rPr>
          <w:rFonts w:ascii="Arial" w:hAnsi="Arial" w:cs="Arial"/>
          <w:sz w:val="22"/>
          <w:szCs w:val="22"/>
        </w:rPr>
        <w:t>11</w:t>
      </w:r>
      <w:r w:rsidR="001131E9">
        <w:rPr>
          <w:rFonts w:ascii="Arial" w:hAnsi="Arial" w:cs="Arial"/>
          <w:sz w:val="22"/>
          <w:szCs w:val="22"/>
        </w:rPr>
        <w:t>.1</w:t>
      </w:r>
      <w:r w:rsidR="001131E9">
        <w:rPr>
          <w:rFonts w:ascii="Arial" w:hAnsi="Arial" w:cs="Arial"/>
          <w:sz w:val="22"/>
          <w:szCs w:val="22"/>
        </w:rPr>
        <w:tab/>
      </w:r>
      <w:r w:rsidR="001131E9" w:rsidRPr="00F05660">
        <w:rPr>
          <w:rFonts w:ascii="Arial" w:hAnsi="Arial" w:cs="Arial"/>
          <w:color w:val="000000"/>
          <w:sz w:val="22"/>
          <w:szCs w:val="22"/>
          <w:u w:val="single"/>
        </w:rPr>
        <w:t xml:space="preserve">Except for amendments to entries made by the Tenderer himself which are initialed by the Tenderer, </w:t>
      </w:r>
      <w:r w:rsidR="00E04544" w:rsidRPr="00F05660">
        <w:rPr>
          <w:rFonts w:ascii="Arial" w:hAnsi="Arial" w:cs="Arial"/>
          <w:color w:val="000000"/>
          <w:sz w:val="22"/>
          <w:szCs w:val="22"/>
          <w:u w:val="single"/>
        </w:rPr>
        <w:t>T</w:t>
      </w:r>
      <w:r w:rsidR="001131E9" w:rsidRPr="00F05660">
        <w:rPr>
          <w:rFonts w:ascii="Arial" w:hAnsi="Arial" w:cs="Arial"/>
          <w:color w:val="000000"/>
          <w:sz w:val="22"/>
          <w:szCs w:val="22"/>
          <w:u w:val="single"/>
        </w:rPr>
        <w:t xml:space="preserve">ender </w:t>
      </w:r>
      <w:r w:rsidR="00E04544" w:rsidRPr="00F05660">
        <w:rPr>
          <w:rFonts w:ascii="Arial" w:hAnsi="Arial" w:cs="Arial"/>
          <w:color w:val="000000"/>
          <w:sz w:val="22"/>
          <w:szCs w:val="22"/>
          <w:u w:val="single"/>
        </w:rPr>
        <w:t>O</w:t>
      </w:r>
      <w:r w:rsidR="001131E9" w:rsidRPr="00F05660">
        <w:rPr>
          <w:rFonts w:ascii="Arial" w:hAnsi="Arial" w:cs="Arial"/>
          <w:color w:val="000000"/>
          <w:sz w:val="22"/>
          <w:szCs w:val="22"/>
          <w:u w:val="single"/>
        </w:rPr>
        <w:t xml:space="preserve">ffers bearing any other alterations or erasures and </w:t>
      </w:r>
      <w:r w:rsidR="00E04544" w:rsidRPr="00F05660">
        <w:rPr>
          <w:rFonts w:ascii="Arial" w:hAnsi="Arial" w:cs="Arial"/>
          <w:color w:val="000000"/>
          <w:sz w:val="22"/>
          <w:szCs w:val="22"/>
          <w:u w:val="single"/>
        </w:rPr>
        <w:t>T</w:t>
      </w:r>
      <w:r w:rsidR="001131E9" w:rsidRPr="00F05660">
        <w:rPr>
          <w:rFonts w:ascii="Arial" w:hAnsi="Arial" w:cs="Arial"/>
          <w:color w:val="000000"/>
          <w:sz w:val="22"/>
          <w:szCs w:val="22"/>
          <w:u w:val="single"/>
        </w:rPr>
        <w:t xml:space="preserve">ender </w:t>
      </w:r>
      <w:r w:rsidR="00E04544" w:rsidRPr="00F05660">
        <w:rPr>
          <w:rFonts w:ascii="Arial" w:hAnsi="Arial" w:cs="Arial"/>
          <w:color w:val="000000"/>
          <w:sz w:val="22"/>
          <w:szCs w:val="22"/>
          <w:u w:val="single"/>
        </w:rPr>
        <w:t>O</w:t>
      </w:r>
      <w:r w:rsidR="001131E9" w:rsidRPr="00F05660">
        <w:rPr>
          <w:rFonts w:ascii="Arial" w:hAnsi="Arial" w:cs="Arial"/>
          <w:color w:val="000000"/>
          <w:sz w:val="22"/>
          <w:szCs w:val="22"/>
          <w:u w:val="single"/>
        </w:rPr>
        <w:t>ffers in which prices are not legibly stated are liable to be rejected</w:t>
      </w:r>
      <w:r w:rsidR="00F05660" w:rsidRPr="00F05660">
        <w:rPr>
          <w:rFonts w:ascii="Arial" w:hAnsi="Arial" w:cs="Arial"/>
          <w:color w:val="000000"/>
          <w:sz w:val="22"/>
          <w:szCs w:val="22"/>
          <w:u w:val="single"/>
        </w:rPr>
        <w:t>.</w:t>
      </w:r>
    </w:p>
    <w:p w14:paraId="7AC34325" w14:textId="77777777" w:rsidR="002E76D0" w:rsidRDefault="002E76D0" w:rsidP="004356DD">
      <w:pPr>
        <w:jc w:val="both"/>
        <w:rPr>
          <w:rFonts w:ascii="Arial" w:hAnsi="Arial" w:cs="Arial"/>
          <w:sz w:val="22"/>
          <w:szCs w:val="22"/>
        </w:rPr>
      </w:pPr>
    </w:p>
    <w:p w14:paraId="2FF3EBF0" w14:textId="77777777" w:rsidR="00061BCE" w:rsidRDefault="00061BCE" w:rsidP="004356DD">
      <w:pPr>
        <w:jc w:val="both"/>
        <w:rPr>
          <w:rFonts w:ascii="Arial" w:hAnsi="Arial" w:cs="Arial"/>
          <w:sz w:val="22"/>
          <w:szCs w:val="22"/>
        </w:rPr>
      </w:pPr>
    </w:p>
    <w:p w14:paraId="3BAF15A7" w14:textId="77777777" w:rsidR="00061BCE" w:rsidRPr="00061BCE" w:rsidRDefault="00061BCE" w:rsidP="004356DD">
      <w:pPr>
        <w:jc w:val="both"/>
        <w:rPr>
          <w:rFonts w:ascii="Arial" w:hAnsi="Arial" w:cs="Arial"/>
          <w:b/>
          <w:sz w:val="22"/>
          <w:szCs w:val="22"/>
        </w:rPr>
      </w:pPr>
      <w:r w:rsidRPr="00061BCE">
        <w:rPr>
          <w:rFonts w:ascii="Arial" w:hAnsi="Arial" w:cs="Arial"/>
          <w:b/>
          <w:sz w:val="22"/>
          <w:szCs w:val="22"/>
        </w:rPr>
        <w:t>1</w:t>
      </w:r>
      <w:r w:rsidR="00DE490B">
        <w:rPr>
          <w:rFonts w:ascii="Arial" w:hAnsi="Arial" w:cs="Arial"/>
          <w:b/>
          <w:sz w:val="22"/>
          <w:szCs w:val="22"/>
        </w:rPr>
        <w:t>2</w:t>
      </w:r>
      <w:r w:rsidRPr="00061BCE">
        <w:rPr>
          <w:rFonts w:ascii="Arial" w:hAnsi="Arial" w:cs="Arial"/>
          <w:b/>
          <w:sz w:val="22"/>
          <w:szCs w:val="22"/>
        </w:rPr>
        <w:t>.</w:t>
      </w:r>
      <w:r w:rsidRPr="00061BCE">
        <w:rPr>
          <w:rFonts w:ascii="Arial" w:hAnsi="Arial" w:cs="Arial"/>
          <w:b/>
          <w:sz w:val="22"/>
          <w:szCs w:val="22"/>
        </w:rPr>
        <w:tab/>
        <w:t>Expense</w:t>
      </w:r>
    </w:p>
    <w:p w14:paraId="46DE7BBD" w14:textId="77777777" w:rsidR="00061BCE" w:rsidRDefault="00061BCE" w:rsidP="004356DD">
      <w:pPr>
        <w:jc w:val="both"/>
        <w:rPr>
          <w:rFonts w:ascii="Arial" w:hAnsi="Arial" w:cs="Arial"/>
          <w:sz w:val="22"/>
          <w:szCs w:val="22"/>
        </w:rPr>
      </w:pPr>
    </w:p>
    <w:p w14:paraId="603DD3DB" w14:textId="77777777" w:rsidR="00061BCE" w:rsidRDefault="00061BCE" w:rsidP="00061BCE">
      <w:pPr>
        <w:ind w:left="720" w:hanging="720"/>
        <w:jc w:val="both"/>
        <w:rPr>
          <w:rFonts w:ascii="Arial" w:hAnsi="Arial" w:cs="Arial"/>
          <w:sz w:val="22"/>
          <w:szCs w:val="22"/>
        </w:rPr>
      </w:pPr>
      <w:r>
        <w:rPr>
          <w:rFonts w:ascii="Arial" w:hAnsi="Arial" w:cs="Arial"/>
          <w:color w:val="000000"/>
          <w:sz w:val="22"/>
          <w:szCs w:val="22"/>
        </w:rPr>
        <w:t>1</w:t>
      </w:r>
      <w:r w:rsidR="00DE490B">
        <w:rPr>
          <w:rFonts w:ascii="Arial" w:hAnsi="Arial" w:cs="Arial"/>
          <w:color w:val="000000"/>
          <w:sz w:val="22"/>
          <w:szCs w:val="22"/>
        </w:rPr>
        <w:t>2</w:t>
      </w:r>
      <w:r>
        <w:rPr>
          <w:rFonts w:ascii="Arial" w:hAnsi="Arial" w:cs="Arial"/>
          <w:color w:val="000000"/>
          <w:sz w:val="22"/>
          <w:szCs w:val="22"/>
        </w:rPr>
        <w:t>.1</w:t>
      </w:r>
      <w:r>
        <w:rPr>
          <w:rFonts w:ascii="Arial" w:hAnsi="Arial" w:cs="Arial"/>
          <w:color w:val="000000"/>
          <w:sz w:val="22"/>
          <w:szCs w:val="22"/>
        </w:rPr>
        <w:tab/>
        <w:t xml:space="preserve">No </w:t>
      </w:r>
      <w:r w:rsidRPr="00FD7836">
        <w:rPr>
          <w:rFonts w:ascii="Arial" w:hAnsi="Arial" w:cs="Arial"/>
          <w:color w:val="000000"/>
          <w:sz w:val="22"/>
          <w:szCs w:val="22"/>
        </w:rPr>
        <w:t>expense incurred by Tenderer</w:t>
      </w:r>
      <w:r>
        <w:rPr>
          <w:rFonts w:ascii="Arial" w:hAnsi="Arial" w:cs="Arial"/>
          <w:color w:val="000000"/>
          <w:sz w:val="22"/>
          <w:szCs w:val="22"/>
        </w:rPr>
        <w:t>s</w:t>
      </w:r>
      <w:r w:rsidRPr="00FD7836">
        <w:rPr>
          <w:rFonts w:ascii="Arial" w:hAnsi="Arial" w:cs="Arial"/>
          <w:color w:val="000000"/>
          <w:sz w:val="22"/>
          <w:szCs w:val="22"/>
        </w:rPr>
        <w:t xml:space="preserve"> in the preparation of </w:t>
      </w:r>
      <w:r>
        <w:rPr>
          <w:rFonts w:ascii="Arial" w:hAnsi="Arial" w:cs="Arial"/>
          <w:color w:val="000000"/>
          <w:sz w:val="22"/>
          <w:szCs w:val="22"/>
        </w:rPr>
        <w:t>T</w:t>
      </w:r>
      <w:r w:rsidRPr="00FD7836">
        <w:rPr>
          <w:rFonts w:ascii="Arial" w:hAnsi="Arial" w:cs="Arial"/>
          <w:color w:val="000000"/>
          <w:sz w:val="22"/>
          <w:szCs w:val="22"/>
        </w:rPr>
        <w:t xml:space="preserve">ender </w:t>
      </w:r>
      <w:r>
        <w:rPr>
          <w:rFonts w:ascii="Arial" w:hAnsi="Arial" w:cs="Arial"/>
          <w:color w:val="000000"/>
          <w:sz w:val="22"/>
          <w:szCs w:val="22"/>
        </w:rPr>
        <w:t>O</w:t>
      </w:r>
      <w:r w:rsidRPr="00FD7836">
        <w:rPr>
          <w:rFonts w:ascii="Arial" w:hAnsi="Arial" w:cs="Arial"/>
          <w:color w:val="000000"/>
          <w:sz w:val="22"/>
          <w:szCs w:val="22"/>
        </w:rPr>
        <w:t>ffer</w:t>
      </w:r>
      <w:r>
        <w:rPr>
          <w:rFonts w:ascii="Arial" w:hAnsi="Arial" w:cs="Arial"/>
          <w:color w:val="000000"/>
          <w:sz w:val="22"/>
          <w:szCs w:val="22"/>
        </w:rPr>
        <w:t>s</w:t>
      </w:r>
      <w:r w:rsidRPr="00FD7836">
        <w:rPr>
          <w:rFonts w:ascii="Arial" w:hAnsi="Arial" w:cs="Arial"/>
          <w:color w:val="000000"/>
          <w:sz w:val="22"/>
          <w:szCs w:val="22"/>
        </w:rPr>
        <w:t xml:space="preserve"> </w:t>
      </w:r>
      <w:r>
        <w:rPr>
          <w:rFonts w:ascii="Arial" w:hAnsi="Arial" w:cs="Arial"/>
          <w:color w:val="000000"/>
          <w:sz w:val="22"/>
          <w:szCs w:val="22"/>
        </w:rPr>
        <w:t xml:space="preserve">shall </w:t>
      </w:r>
      <w:r w:rsidRPr="00FD7836">
        <w:rPr>
          <w:rFonts w:ascii="Arial" w:hAnsi="Arial" w:cs="Arial"/>
          <w:color w:val="000000"/>
          <w:sz w:val="22"/>
          <w:szCs w:val="22"/>
        </w:rPr>
        <w:t xml:space="preserve">be borne by </w:t>
      </w:r>
      <w:r w:rsidR="000C1012">
        <w:rPr>
          <w:rFonts w:ascii="Arial" w:hAnsi="Arial" w:cs="Arial"/>
          <w:color w:val="000000"/>
          <w:sz w:val="22"/>
          <w:szCs w:val="22"/>
        </w:rPr>
        <w:t>SAM.</w:t>
      </w:r>
      <w:r>
        <w:rPr>
          <w:rFonts w:ascii="Arial" w:hAnsi="Arial" w:cs="Arial"/>
          <w:color w:val="000000"/>
          <w:sz w:val="22"/>
          <w:szCs w:val="22"/>
        </w:rPr>
        <w:t xml:space="preserve"> </w:t>
      </w:r>
    </w:p>
    <w:p w14:paraId="3EF55C5D" w14:textId="77777777" w:rsidR="00061BCE" w:rsidRDefault="00061BCE" w:rsidP="004356DD">
      <w:pPr>
        <w:jc w:val="both"/>
        <w:rPr>
          <w:rFonts w:ascii="Arial" w:hAnsi="Arial" w:cs="Arial"/>
          <w:sz w:val="22"/>
          <w:szCs w:val="22"/>
        </w:rPr>
      </w:pPr>
    </w:p>
    <w:p w14:paraId="65E53386" w14:textId="77777777" w:rsidR="00061BCE" w:rsidRDefault="00061BCE" w:rsidP="004356DD">
      <w:pPr>
        <w:jc w:val="both"/>
        <w:rPr>
          <w:rFonts w:ascii="Arial" w:hAnsi="Arial" w:cs="Arial"/>
          <w:sz w:val="22"/>
          <w:szCs w:val="22"/>
        </w:rPr>
      </w:pPr>
    </w:p>
    <w:p w14:paraId="24F6906C" w14:textId="77777777" w:rsidR="00061BCE" w:rsidRPr="00940FFA" w:rsidRDefault="00061BCE" w:rsidP="004356DD">
      <w:pPr>
        <w:jc w:val="both"/>
        <w:rPr>
          <w:rFonts w:ascii="Arial" w:hAnsi="Arial" w:cs="Arial"/>
          <w:b/>
          <w:sz w:val="22"/>
          <w:szCs w:val="22"/>
        </w:rPr>
      </w:pPr>
      <w:r w:rsidRPr="00940FFA">
        <w:rPr>
          <w:rFonts w:ascii="Arial" w:hAnsi="Arial" w:cs="Arial"/>
          <w:b/>
          <w:sz w:val="22"/>
          <w:szCs w:val="22"/>
        </w:rPr>
        <w:t>1</w:t>
      </w:r>
      <w:r w:rsidR="00DE490B">
        <w:rPr>
          <w:rFonts w:ascii="Arial" w:hAnsi="Arial" w:cs="Arial"/>
          <w:b/>
          <w:sz w:val="22"/>
          <w:szCs w:val="22"/>
        </w:rPr>
        <w:t>3</w:t>
      </w:r>
      <w:r w:rsidRPr="00940FFA">
        <w:rPr>
          <w:rFonts w:ascii="Arial" w:hAnsi="Arial" w:cs="Arial"/>
          <w:b/>
          <w:sz w:val="22"/>
          <w:szCs w:val="22"/>
        </w:rPr>
        <w:t>.</w:t>
      </w:r>
      <w:r w:rsidRPr="00940FFA">
        <w:rPr>
          <w:rFonts w:ascii="Arial" w:hAnsi="Arial" w:cs="Arial"/>
          <w:b/>
          <w:sz w:val="22"/>
          <w:szCs w:val="22"/>
        </w:rPr>
        <w:tab/>
      </w:r>
      <w:r w:rsidR="00340D97">
        <w:rPr>
          <w:rFonts w:ascii="Arial" w:hAnsi="Arial" w:cs="Arial"/>
          <w:b/>
          <w:sz w:val="22"/>
          <w:szCs w:val="22"/>
        </w:rPr>
        <w:t>Contract</w:t>
      </w:r>
      <w:r w:rsidR="003D08E1">
        <w:rPr>
          <w:rFonts w:ascii="Arial" w:hAnsi="Arial" w:cs="Arial"/>
          <w:b/>
          <w:sz w:val="22"/>
          <w:szCs w:val="22"/>
        </w:rPr>
        <w:t xml:space="preserve"> Price and </w:t>
      </w:r>
      <w:r w:rsidR="00940FFA" w:rsidRPr="00940FFA">
        <w:rPr>
          <w:rFonts w:ascii="Arial" w:hAnsi="Arial" w:cs="Arial"/>
          <w:b/>
          <w:sz w:val="22"/>
          <w:szCs w:val="22"/>
        </w:rPr>
        <w:t>Goods and Services Tax</w:t>
      </w:r>
    </w:p>
    <w:p w14:paraId="220F3290" w14:textId="77777777" w:rsidR="00061BCE" w:rsidRDefault="00061BCE" w:rsidP="004356DD">
      <w:pPr>
        <w:jc w:val="both"/>
        <w:rPr>
          <w:rFonts w:ascii="Arial" w:hAnsi="Arial" w:cs="Arial"/>
          <w:sz w:val="22"/>
          <w:szCs w:val="22"/>
        </w:rPr>
      </w:pPr>
    </w:p>
    <w:p w14:paraId="3C13820C" w14:textId="77777777" w:rsidR="00F05660" w:rsidRDefault="00940FFA" w:rsidP="00C201F8">
      <w:pPr>
        <w:ind w:left="720" w:hanging="720"/>
        <w:jc w:val="both"/>
        <w:rPr>
          <w:rFonts w:ascii="Arial" w:hAnsi="Arial" w:cs="Arial"/>
          <w:spacing w:val="-3"/>
          <w:sz w:val="22"/>
          <w:szCs w:val="22"/>
        </w:rPr>
      </w:pPr>
      <w:r w:rsidRPr="003D08E1">
        <w:rPr>
          <w:rFonts w:ascii="Arial" w:hAnsi="Arial" w:cs="Arial"/>
          <w:color w:val="000000"/>
          <w:sz w:val="22"/>
          <w:szCs w:val="22"/>
        </w:rPr>
        <w:t>1</w:t>
      </w:r>
      <w:r w:rsidR="00DE490B">
        <w:rPr>
          <w:rFonts w:ascii="Arial" w:hAnsi="Arial" w:cs="Arial"/>
          <w:color w:val="000000"/>
          <w:sz w:val="22"/>
          <w:szCs w:val="22"/>
        </w:rPr>
        <w:t>3</w:t>
      </w:r>
      <w:r w:rsidRPr="003D08E1">
        <w:rPr>
          <w:rFonts w:ascii="Arial" w:hAnsi="Arial" w:cs="Arial"/>
          <w:color w:val="000000"/>
          <w:sz w:val="22"/>
          <w:szCs w:val="22"/>
        </w:rPr>
        <w:t>.1</w:t>
      </w:r>
      <w:r w:rsidRPr="003D08E1">
        <w:rPr>
          <w:rFonts w:ascii="Arial" w:hAnsi="Arial" w:cs="Arial"/>
          <w:color w:val="000000"/>
          <w:sz w:val="22"/>
          <w:szCs w:val="22"/>
        </w:rPr>
        <w:tab/>
      </w:r>
      <w:r w:rsidR="00C201F8">
        <w:rPr>
          <w:rFonts w:ascii="Arial" w:hAnsi="Arial" w:cs="Arial"/>
          <w:color w:val="000000"/>
          <w:sz w:val="22"/>
          <w:szCs w:val="22"/>
        </w:rPr>
        <w:t>T</w:t>
      </w:r>
      <w:r w:rsidR="003D08E1" w:rsidRPr="003D08E1">
        <w:rPr>
          <w:rFonts w:ascii="Arial" w:hAnsi="Arial" w:cs="Arial"/>
          <w:spacing w:val="-3"/>
          <w:sz w:val="22"/>
          <w:szCs w:val="22"/>
        </w:rPr>
        <w:t>enderer</w:t>
      </w:r>
      <w:r w:rsidR="00C201F8">
        <w:rPr>
          <w:rFonts w:ascii="Arial" w:hAnsi="Arial" w:cs="Arial"/>
          <w:spacing w:val="-3"/>
          <w:sz w:val="22"/>
          <w:szCs w:val="22"/>
        </w:rPr>
        <w:t xml:space="preserve">s must </w:t>
      </w:r>
      <w:r w:rsidR="003D08E1" w:rsidRPr="003D08E1">
        <w:rPr>
          <w:rFonts w:ascii="Arial" w:hAnsi="Arial" w:cs="Arial"/>
          <w:spacing w:val="-3"/>
          <w:sz w:val="22"/>
          <w:szCs w:val="22"/>
        </w:rPr>
        <w:t xml:space="preserve">satisfy </w:t>
      </w:r>
      <w:r w:rsidR="00C201F8">
        <w:rPr>
          <w:rFonts w:ascii="Arial" w:hAnsi="Arial" w:cs="Arial"/>
          <w:spacing w:val="-3"/>
          <w:sz w:val="22"/>
          <w:szCs w:val="22"/>
        </w:rPr>
        <w:t xml:space="preserve">themselves </w:t>
      </w:r>
      <w:r w:rsidR="003D08E1" w:rsidRPr="003D08E1">
        <w:rPr>
          <w:rFonts w:ascii="Arial" w:hAnsi="Arial" w:cs="Arial"/>
          <w:spacing w:val="-3"/>
          <w:sz w:val="22"/>
          <w:szCs w:val="22"/>
        </w:rPr>
        <w:t xml:space="preserve">before </w:t>
      </w:r>
      <w:r w:rsidR="00C201F8">
        <w:rPr>
          <w:rFonts w:ascii="Arial" w:hAnsi="Arial" w:cs="Arial"/>
          <w:spacing w:val="-3"/>
          <w:sz w:val="22"/>
          <w:szCs w:val="22"/>
        </w:rPr>
        <w:t>submitting any Tender Offer</w:t>
      </w:r>
      <w:r w:rsidR="00DC7BDF">
        <w:rPr>
          <w:rFonts w:ascii="Arial" w:hAnsi="Arial" w:cs="Arial"/>
          <w:spacing w:val="-3"/>
          <w:sz w:val="22"/>
          <w:szCs w:val="22"/>
        </w:rPr>
        <w:t>s</w:t>
      </w:r>
      <w:r w:rsidR="00C201F8">
        <w:rPr>
          <w:rFonts w:ascii="Arial" w:hAnsi="Arial" w:cs="Arial"/>
          <w:spacing w:val="-3"/>
          <w:sz w:val="22"/>
          <w:szCs w:val="22"/>
        </w:rPr>
        <w:t xml:space="preserve"> </w:t>
      </w:r>
      <w:r w:rsidR="003D08E1" w:rsidRPr="003D08E1">
        <w:rPr>
          <w:rFonts w:ascii="Arial" w:hAnsi="Arial" w:cs="Arial"/>
          <w:spacing w:val="-3"/>
          <w:sz w:val="22"/>
          <w:szCs w:val="22"/>
        </w:rPr>
        <w:t xml:space="preserve">as to the correctness and sufficiency of </w:t>
      </w:r>
      <w:r w:rsidR="00C201F8">
        <w:rPr>
          <w:rFonts w:ascii="Arial" w:hAnsi="Arial" w:cs="Arial"/>
          <w:spacing w:val="-3"/>
          <w:sz w:val="22"/>
          <w:szCs w:val="22"/>
        </w:rPr>
        <w:t>the</w:t>
      </w:r>
      <w:r w:rsidR="00DC7BDF">
        <w:rPr>
          <w:rFonts w:ascii="Arial" w:hAnsi="Arial" w:cs="Arial"/>
          <w:spacing w:val="-3"/>
          <w:sz w:val="22"/>
          <w:szCs w:val="22"/>
        </w:rPr>
        <w:t>ir</w:t>
      </w:r>
      <w:r w:rsidR="00C201F8">
        <w:rPr>
          <w:rFonts w:ascii="Arial" w:hAnsi="Arial" w:cs="Arial"/>
          <w:spacing w:val="-3"/>
          <w:sz w:val="22"/>
          <w:szCs w:val="22"/>
        </w:rPr>
        <w:t xml:space="preserve"> </w:t>
      </w:r>
      <w:r w:rsidR="00340D97">
        <w:rPr>
          <w:rFonts w:ascii="Arial" w:hAnsi="Arial" w:cs="Arial"/>
          <w:spacing w:val="-3"/>
          <w:sz w:val="22"/>
          <w:szCs w:val="22"/>
        </w:rPr>
        <w:t xml:space="preserve">proposed Contract </w:t>
      </w:r>
      <w:r w:rsidR="00F05660">
        <w:rPr>
          <w:rFonts w:ascii="Arial" w:hAnsi="Arial" w:cs="Arial"/>
          <w:spacing w:val="-3"/>
          <w:sz w:val="22"/>
          <w:szCs w:val="22"/>
        </w:rPr>
        <w:t>Price</w:t>
      </w:r>
      <w:r w:rsidR="00C201F8">
        <w:rPr>
          <w:rFonts w:ascii="Arial" w:hAnsi="Arial" w:cs="Arial"/>
          <w:spacing w:val="-3"/>
          <w:sz w:val="22"/>
          <w:szCs w:val="22"/>
        </w:rPr>
        <w:t xml:space="preserve"> </w:t>
      </w:r>
      <w:r w:rsidR="003D08E1" w:rsidRPr="003D08E1">
        <w:rPr>
          <w:rFonts w:ascii="Arial" w:hAnsi="Arial" w:cs="Arial"/>
          <w:spacing w:val="-3"/>
          <w:sz w:val="22"/>
          <w:szCs w:val="22"/>
        </w:rPr>
        <w:t>for the execution and complet</w:t>
      </w:r>
      <w:r w:rsidR="0091062E">
        <w:rPr>
          <w:rFonts w:ascii="Arial" w:hAnsi="Arial" w:cs="Arial"/>
          <w:spacing w:val="-3"/>
          <w:sz w:val="22"/>
          <w:szCs w:val="22"/>
        </w:rPr>
        <w:t>e</w:t>
      </w:r>
      <w:r w:rsidR="003D08E1" w:rsidRPr="003D08E1">
        <w:rPr>
          <w:rFonts w:ascii="Arial" w:hAnsi="Arial" w:cs="Arial"/>
          <w:spacing w:val="-3"/>
          <w:sz w:val="22"/>
          <w:szCs w:val="22"/>
        </w:rPr>
        <w:t xml:space="preserve"> </w:t>
      </w:r>
      <w:r w:rsidR="00C201F8">
        <w:rPr>
          <w:rFonts w:ascii="Arial" w:hAnsi="Arial" w:cs="Arial"/>
          <w:spacing w:val="-3"/>
          <w:sz w:val="22"/>
          <w:szCs w:val="22"/>
        </w:rPr>
        <w:t xml:space="preserve">provision of all goods and/or services required under this Invitation to Tender. </w:t>
      </w:r>
      <w:r w:rsidR="003D08E1" w:rsidRPr="003D08E1">
        <w:rPr>
          <w:rFonts w:ascii="Arial" w:hAnsi="Arial" w:cs="Arial"/>
          <w:spacing w:val="-3"/>
          <w:sz w:val="22"/>
          <w:szCs w:val="22"/>
        </w:rPr>
        <w:t xml:space="preserve"> </w:t>
      </w:r>
      <w:r w:rsidR="0091062E">
        <w:rPr>
          <w:rFonts w:ascii="Arial" w:hAnsi="Arial" w:cs="Arial"/>
          <w:spacing w:val="-3"/>
          <w:sz w:val="22"/>
          <w:szCs w:val="22"/>
        </w:rPr>
        <w:t>In this regard, T</w:t>
      </w:r>
      <w:r w:rsidR="00C201F8" w:rsidRPr="00C201F8">
        <w:rPr>
          <w:rFonts w:ascii="Arial" w:hAnsi="Arial" w:cs="Arial"/>
          <w:spacing w:val="-3"/>
          <w:sz w:val="22"/>
          <w:szCs w:val="22"/>
        </w:rPr>
        <w:t>enderer</w:t>
      </w:r>
      <w:r w:rsidR="0091062E">
        <w:rPr>
          <w:rFonts w:ascii="Arial" w:hAnsi="Arial" w:cs="Arial"/>
          <w:spacing w:val="-3"/>
          <w:sz w:val="22"/>
          <w:szCs w:val="22"/>
        </w:rPr>
        <w:t>s</w:t>
      </w:r>
      <w:r w:rsidR="00C201F8" w:rsidRPr="00C201F8">
        <w:rPr>
          <w:rFonts w:ascii="Arial" w:hAnsi="Arial" w:cs="Arial"/>
          <w:spacing w:val="-3"/>
          <w:sz w:val="22"/>
          <w:szCs w:val="22"/>
        </w:rPr>
        <w:t xml:space="preserve"> shall</w:t>
      </w:r>
      <w:r w:rsidR="00F05660">
        <w:rPr>
          <w:rFonts w:ascii="Arial" w:hAnsi="Arial" w:cs="Arial"/>
          <w:spacing w:val="-3"/>
          <w:sz w:val="22"/>
          <w:szCs w:val="22"/>
        </w:rPr>
        <w:t>:</w:t>
      </w:r>
    </w:p>
    <w:p w14:paraId="5370E7FD" w14:textId="77777777" w:rsidR="00F05660" w:rsidRDefault="00F05660" w:rsidP="00C201F8">
      <w:pPr>
        <w:ind w:left="720" w:hanging="720"/>
        <w:jc w:val="both"/>
        <w:rPr>
          <w:rFonts w:ascii="Arial" w:hAnsi="Arial" w:cs="Arial"/>
          <w:spacing w:val="-3"/>
          <w:sz w:val="22"/>
          <w:szCs w:val="22"/>
        </w:rPr>
      </w:pPr>
    </w:p>
    <w:p w14:paraId="2D80C8C0" w14:textId="77777777" w:rsidR="00F05660" w:rsidRDefault="00C201F8" w:rsidP="00F05660">
      <w:pPr>
        <w:numPr>
          <w:ilvl w:val="0"/>
          <w:numId w:val="11"/>
        </w:numPr>
        <w:jc w:val="both"/>
        <w:rPr>
          <w:rFonts w:ascii="Arial" w:hAnsi="Arial" w:cs="Arial"/>
          <w:spacing w:val="-3"/>
          <w:sz w:val="22"/>
          <w:szCs w:val="22"/>
        </w:rPr>
      </w:pPr>
      <w:r w:rsidRPr="00C201F8">
        <w:rPr>
          <w:rFonts w:ascii="Arial" w:hAnsi="Arial" w:cs="Arial"/>
          <w:spacing w:val="-3"/>
          <w:sz w:val="22"/>
          <w:szCs w:val="22"/>
        </w:rPr>
        <w:t xml:space="preserve">notify </w:t>
      </w:r>
      <w:r w:rsidR="00D55C16">
        <w:rPr>
          <w:rFonts w:ascii="Arial" w:hAnsi="Arial" w:cs="Arial"/>
          <w:spacing w:val="-3"/>
          <w:sz w:val="22"/>
          <w:szCs w:val="22"/>
        </w:rPr>
        <w:t>SAM</w:t>
      </w:r>
      <w:r w:rsidRPr="00C201F8">
        <w:rPr>
          <w:rFonts w:ascii="Arial" w:hAnsi="Arial" w:cs="Arial"/>
          <w:spacing w:val="-3"/>
          <w:sz w:val="22"/>
          <w:szCs w:val="22"/>
        </w:rPr>
        <w:t xml:space="preserve"> in writing of any ambiguity</w:t>
      </w:r>
      <w:r w:rsidR="0091062E">
        <w:rPr>
          <w:rFonts w:ascii="Arial" w:hAnsi="Arial" w:cs="Arial"/>
          <w:spacing w:val="-3"/>
          <w:sz w:val="22"/>
          <w:szCs w:val="22"/>
        </w:rPr>
        <w:t>,</w:t>
      </w:r>
      <w:r w:rsidRPr="00C201F8">
        <w:rPr>
          <w:rFonts w:ascii="Arial" w:hAnsi="Arial" w:cs="Arial"/>
          <w:spacing w:val="-3"/>
          <w:sz w:val="22"/>
          <w:szCs w:val="22"/>
        </w:rPr>
        <w:t xml:space="preserve"> inconsistency or omission in or between any of the </w:t>
      </w:r>
      <w:r w:rsidR="0091062E">
        <w:rPr>
          <w:rFonts w:ascii="Arial" w:hAnsi="Arial" w:cs="Arial"/>
          <w:spacing w:val="-3"/>
          <w:sz w:val="22"/>
          <w:szCs w:val="22"/>
        </w:rPr>
        <w:t>Tender D</w:t>
      </w:r>
      <w:r w:rsidRPr="00C201F8">
        <w:rPr>
          <w:rFonts w:ascii="Arial" w:hAnsi="Arial" w:cs="Arial"/>
          <w:spacing w:val="-3"/>
          <w:sz w:val="22"/>
          <w:szCs w:val="22"/>
        </w:rPr>
        <w:t>ocuments</w:t>
      </w:r>
      <w:r w:rsidR="00F05660">
        <w:rPr>
          <w:rFonts w:ascii="Arial" w:hAnsi="Arial" w:cs="Arial"/>
          <w:spacing w:val="-3"/>
          <w:sz w:val="22"/>
          <w:szCs w:val="22"/>
        </w:rPr>
        <w:t>; and</w:t>
      </w:r>
    </w:p>
    <w:p w14:paraId="40A2408C" w14:textId="77777777" w:rsidR="00F05660" w:rsidRPr="00F05660" w:rsidRDefault="00F05660" w:rsidP="00F05660">
      <w:pPr>
        <w:ind w:left="1440"/>
        <w:jc w:val="both"/>
        <w:rPr>
          <w:rFonts w:ascii="Arial" w:hAnsi="Arial" w:cs="Arial"/>
          <w:color w:val="000000"/>
          <w:sz w:val="22"/>
          <w:szCs w:val="22"/>
        </w:rPr>
      </w:pPr>
    </w:p>
    <w:p w14:paraId="2B9309AF" w14:textId="77777777" w:rsidR="003D08E1" w:rsidRPr="00C201F8" w:rsidRDefault="00C201F8" w:rsidP="00F05660">
      <w:pPr>
        <w:numPr>
          <w:ilvl w:val="0"/>
          <w:numId w:val="11"/>
        </w:numPr>
        <w:jc w:val="both"/>
        <w:rPr>
          <w:rFonts w:ascii="Arial" w:hAnsi="Arial" w:cs="Arial"/>
          <w:color w:val="000000"/>
          <w:sz w:val="22"/>
          <w:szCs w:val="22"/>
        </w:rPr>
      </w:pPr>
      <w:r w:rsidRPr="00C201F8">
        <w:rPr>
          <w:rFonts w:ascii="Arial" w:hAnsi="Arial" w:cs="Arial"/>
          <w:spacing w:val="-3"/>
          <w:sz w:val="22"/>
          <w:szCs w:val="22"/>
        </w:rPr>
        <w:t xml:space="preserve">seek clarification </w:t>
      </w:r>
      <w:r w:rsidR="0091062E">
        <w:rPr>
          <w:rFonts w:ascii="Arial" w:hAnsi="Arial" w:cs="Arial"/>
          <w:spacing w:val="-3"/>
          <w:sz w:val="22"/>
          <w:szCs w:val="22"/>
        </w:rPr>
        <w:t>on</w:t>
      </w:r>
      <w:r w:rsidRPr="00C201F8">
        <w:rPr>
          <w:rFonts w:ascii="Arial" w:hAnsi="Arial" w:cs="Arial"/>
          <w:spacing w:val="-3"/>
          <w:sz w:val="22"/>
          <w:szCs w:val="22"/>
        </w:rPr>
        <w:t xml:space="preserve"> the same from </w:t>
      </w:r>
      <w:r w:rsidR="00574CC0">
        <w:rPr>
          <w:rFonts w:ascii="Arial" w:hAnsi="Arial" w:cs="Arial"/>
          <w:spacing w:val="-3"/>
          <w:sz w:val="22"/>
          <w:szCs w:val="22"/>
        </w:rPr>
        <w:t>SAM</w:t>
      </w:r>
      <w:r w:rsidRPr="00C201F8">
        <w:rPr>
          <w:rFonts w:ascii="Arial" w:hAnsi="Arial" w:cs="Arial"/>
          <w:spacing w:val="-3"/>
          <w:sz w:val="22"/>
          <w:szCs w:val="22"/>
        </w:rPr>
        <w:t xml:space="preserve"> at least </w:t>
      </w:r>
      <w:r w:rsidR="0091062E">
        <w:rPr>
          <w:rFonts w:ascii="Arial" w:hAnsi="Arial" w:cs="Arial"/>
          <w:spacing w:val="-3"/>
          <w:sz w:val="22"/>
          <w:szCs w:val="22"/>
        </w:rPr>
        <w:t>7</w:t>
      </w:r>
      <w:r w:rsidRPr="0091062E">
        <w:rPr>
          <w:rFonts w:ascii="Arial" w:hAnsi="Arial" w:cs="Arial"/>
          <w:spacing w:val="-3"/>
          <w:sz w:val="22"/>
          <w:szCs w:val="22"/>
        </w:rPr>
        <w:t xml:space="preserve"> days</w:t>
      </w:r>
      <w:r w:rsidRPr="00C201F8">
        <w:rPr>
          <w:rFonts w:ascii="Arial" w:hAnsi="Arial" w:cs="Arial"/>
          <w:spacing w:val="-3"/>
          <w:sz w:val="22"/>
          <w:szCs w:val="22"/>
        </w:rPr>
        <w:t xml:space="preserve"> </w:t>
      </w:r>
      <w:r w:rsidR="0091062E">
        <w:rPr>
          <w:rFonts w:ascii="Arial" w:hAnsi="Arial" w:cs="Arial"/>
          <w:spacing w:val="-3"/>
          <w:sz w:val="22"/>
          <w:szCs w:val="22"/>
        </w:rPr>
        <w:t>before t</w:t>
      </w:r>
      <w:r w:rsidRPr="00C201F8">
        <w:rPr>
          <w:rFonts w:ascii="Arial" w:hAnsi="Arial" w:cs="Arial"/>
          <w:spacing w:val="-3"/>
          <w:sz w:val="22"/>
          <w:szCs w:val="22"/>
        </w:rPr>
        <w:t xml:space="preserve">he </w:t>
      </w:r>
      <w:r w:rsidR="0091062E">
        <w:rPr>
          <w:rFonts w:ascii="Arial" w:hAnsi="Arial" w:cs="Arial"/>
          <w:spacing w:val="-3"/>
          <w:sz w:val="22"/>
          <w:szCs w:val="22"/>
        </w:rPr>
        <w:t>C</w:t>
      </w:r>
      <w:r w:rsidRPr="00C201F8">
        <w:rPr>
          <w:rFonts w:ascii="Arial" w:hAnsi="Arial" w:cs="Arial"/>
          <w:spacing w:val="-3"/>
          <w:sz w:val="22"/>
          <w:szCs w:val="22"/>
        </w:rPr>
        <w:t xml:space="preserve">losing </w:t>
      </w:r>
      <w:r w:rsidR="0091062E">
        <w:rPr>
          <w:rFonts w:ascii="Arial" w:hAnsi="Arial" w:cs="Arial"/>
          <w:spacing w:val="-3"/>
          <w:sz w:val="22"/>
          <w:szCs w:val="22"/>
        </w:rPr>
        <w:t>D</w:t>
      </w:r>
      <w:r w:rsidRPr="00C201F8">
        <w:rPr>
          <w:rFonts w:ascii="Arial" w:hAnsi="Arial" w:cs="Arial"/>
          <w:spacing w:val="-3"/>
          <w:sz w:val="22"/>
          <w:szCs w:val="22"/>
        </w:rPr>
        <w:t>ate.</w:t>
      </w:r>
    </w:p>
    <w:p w14:paraId="42E75BB6" w14:textId="77777777" w:rsidR="003D08E1" w:rsidRDefault="003D08E1" w:rsidP="00940FFA">
      <w:pPr>
        <w:ind w:left="720" w:hanging="720"/>
        <w:jc w:val="both"/>
        <w:rPr>
          <w:rFonts w:ascii="Arial" w:hAnsi="Arial" w:cs="Arial"/>
          <w:color w:val="000000"/>
          <w:sz w:val="22"/>
          <w:szCs w:val="22"/>
        </w:rPr>
      </w:pPr>
    </w:p>
    <w:p w14:paraId="40B6267D" w14:textId="77777777" w:rsidR="003D08E1" w:rsidRPr="003D08E1" w:rsidRDefault="00DE490B" w:rsidP="00940FFA">
      <w:pPr>
        <w:ind w:left="720" w:hanging="720"/>
        <w:jc w:val="both"/>
        <w:rPr>
          <w:rFonts w:ascii="Arial" w:hAnsi="Arial" w:cs="Arial"/>
          <w:color w:val="000000"/>
          <w:sz w:val="22"/>
          <w:szCs w:val="22"/>
        </w:rPr>
      </w:pPr>
      <w:r>
        <w:rPr>
          <w:rFonts w:ascii="Arial" w:hAnsi="Arial" w:cs="Arial"/>
          <w:spacing w:val="-3"/>
          <w:sz w:val="22"/>
          <w:szCs w:val="22"/>
        </w:rPr>
        <w:t>13</w:t>
      </w:r>
      <w:r w:rsidR="0091062E">
        <w:rPr>
          <w:rFonts w:ascii="Arial" w:hAnsi="Arial" w:cs="Arial"/>
          <w:spacing w:val="-3"/>
          <w:sz w:val="22"/>
          <w:szCs w:val="22"/>
        </w:rPr>
        <w:t>.2</w:t>
      </w:r>
      <w:r w:rsidR="0091062E">
        <w:rPr>
          <w:rFonts w:ascii="Arial" w:hAnsi="Arial" w:cs="Arial"/>
          <w:spacing w:val="-3"/>
          <w:sz w:val="22"/>
          <w:szCs w:val="22"/>
        </w:rPr>
        <w:tab/>
      </w:r>
      <w:r w:rsidR="003D08E1" w:rsidRPr="003D08E1">
        <w:rPr>
          <w:rFonts w:ascii="Arial" w:hAnsi="Arial" w:cs="Arial"/>
          <w:spacing w:val="-3"/>
          <w:sz w:val="22"/>
          <w:szCs w:val="22"/>
        </w:rPr>
        <w:t xml:space="preserve">The </w:t>
      </w:r>
      <w:r w:rsidR="00340D97">
        <w:rPr>
          <w:rFonts w:ascii="Arial" w:hAnsi="Arial" w:cs="Arial"/>
          <w:spacing w:val="-3"/>
          <w:sz w:val="22"/>
          <w:szCs w:val="22"/>
        </w:rPr>
        <w:t>proposed Contract</w:t>
      </w:r>
      <w:r w:rsidR="003D08E1" w:rsidRPr="003D08E1">
        <w:rPr>
          <w:rFonts w:ascii="Arial" w:hAnsi="Arial" w:cs="Arial"/>
          <w:spacing w:val="-3"/>
          <w:sz w:val="22"/>
          <w:szCs w:val="22"/>
        </w:rPr>
        <w:t xml:space="preserve"> </w:t>
      </w:r>
      <w:r w:rsidR="003D08E1">
        <w:rPr>
          <w:rFonts w:ascii="Arial" w:hAnsi="Arial" w:cs="Arial"/>
          <w:spacing w:val="-3"/>
          <w:sz w:val="22"/>
          <w:szCs w:val="22"/>
        </w:rPr>
        <w:t>P</w:t>
      </w:r>
      <w:r w:rsidR="003D08E1" w:rsidRPr="003D08E1">
        <w:rPr>
          <w:rFonts w:ascii="Arial" w:hAnsi="Arial" w:cs="Arial"/>
          <w:spacing w:val="-3"/>
          <w:sz w:val="22"/>
          <w:szCs w:val="22"/>
        </w:rPr>
        <w:t xml:space="preserve">rice </w:t>
      </w:r>
      <w:r w:rsidR="0091062E">
        <w:rPr>
          <w:rFonts w:ascii="Arial" w:hAnsi="Arial" w:cs="Arial"/>
          <w:spacing w:val="-3"/>
          <w:sz w:val="22"/>
          <w:szCs w:val="22"/>
        </w:rPr>
        <w:t xml:space="preserve">set out in the Tender Offer </w:t>
      </w:r>
      <w:r w:rsidR="003D08E1" w:rsidRPr="003D08E1">
        <w:rPr>
          <w:rFonts w:ascii="Arial" w:hAnsi="Arial" w:cs="Arial"/>
          <w:spacing w:val="-3"/>
          <w:sz w:val="22"/>
          <w:szCs w:val="22"/>
        </w:rPr>
        <w:t xml:space="preserve">shall be deemed to have included the delivery of all </w:t>
      </w:r>
      <w:r w:rsidR="0091062E">
        <w:rPr>
          <w:rFonts w:ascii="Arial" w:hAnsi="Arial" w:cs="Arial"/>
          <w:spacing w:val="-3"/>
          <w:sz w:val="22"/>
          <w:szCs w:val="22"/>
        </w:rPr>
        <w:t xml:space="preserve">goods and/or the performance of all services </w:t>
      </w:r>
      <w:r w:rsidR="003D08E1" w:rsidRPr="003D08E1">
        <w:rPr>
          <w:rFonts w:ascii="Arial" w:hAnsi="Arial" w:cs="Arial"/>
          <w:spacing w:val="-3"/>
          <w:sz w:val="22"/>
          <w:szCs w:val="22"/>
        </w:rPr>
        <w:t xml:space="preserve">to meet the </w:t>
      </w:r>
      <w:r w:rsidR="003D08E1">
        <w:rPr>
          <w:rFonts w:ascii="Arial" w:hAnsi="Arial" w:cs="Arial"/>
          <w:spacing w:val="-3"/>
          <w:sz w:val="22"/>
          <w:szCs w:val="22"/>
        </w:rPr>
        <w:t>R</w:t>
      </w:r>
      <w:r w:rsidR="003D08E1" w:rsidRPr="003D08E1">
        <w:rPr>
          <w:rFonts w:ascii="Arial" w:hAnsi="Arial" w:cs="Arial"/>
          <w:spacing w:val="-3"/>
          <w:sz w:val="22"/>
          <w:szCs w:val="22"/>
        </w:rPr>
        <w:t>equirement</w:t>
      </w:r>
      <w:r w:rsidR="003D08E1">
        <w:rPr>
          <w:rFonts w:ascii="Arial" w:hAnsi="Arial" w:cs="Arial"/>
          <w:spacing w:val="-3"/>
          <w:sz w:val="22"/>
          <w:szCs w:val="22"/>
        </w:rPr>
        <w:t xml:space="preserve"> Specifications</w:t>
      </w:r>
      <w:r w:rsidR="00F05660">
        <w:rPr>
          <w:rFonts w:ascii="Arial" w:hAnsi="Arial" w:cs="Arial"/>
          <w:spacing w:val="-3"/>
          <w:sz w:val="22"/>
          <w:szCs w:val="22"/>
        </w:rPr>
        <w:t xml:space="preserve"> in full</w:t>
      </w:r>
      <w:r w:rsidR="0091062E">
        <w:rPr>
          <w:rFonts w:ascii="Arial" w:hAnsi="Arial" w:cs="Arial"/>
          <w:spacing w:val="-3"/>
          <w:sz w:val="22"/>
          <w:szCs w:val="22"/>
        </w:rPr>
        <w:t xml:space="preserve">.  This is so </w:t>
      </w:r>
      <w:r w:rsidR="003D08E1">
        <w:rPr>
          <w:rFonts w:ascii="Arial" w:hAnsi="Arial" w:cs="Arial"/>
          <w:spacing w:val="-3"/>
          <w:sz w:val="22"/>
          <w:szCs w:val="22"/>
        </w:rPr>
        <w:t xml:space="preserve">regardless </w:t>
      </w:r>
      <w:r w:rsidR="003D08E1" w:rsidRPr="003D08E1">
        <w:rPr>
          <w:rFonts w:ascii="Arial" w:hAnsi="Arial" w:cs="Arial"/>
          <w:spacing w:val="-3"/>
          <w:sz w:val="22"/>
          <w:szCs w:val="22"/>
        </w:rPr>
        <w:t xml:space="preserve">of whether such </w:t>
      </w:r>
      <w:r w:rsidR="0091062E">
        <w:rPr>
          <w:rFonts w:ascii="Arial" w:hAnsi="Arial" w:cs="Arial"/>
          <w:spacing w:val="-3"/>
          <w:sz w:val="22"/>
          <w:szCs w:val="22"/>
        </w:rPr>
        <w:t xml:space="preserve">goods and/or services </w:t>
      </w:r>
      <w:r w:rsidR="003D08E1" w:rsidRPr="003D08E1">
        <w:rPr>
          <w:rFonts w:ascii="Arial" w:hAnsi="Arial" w:cs="Arial"/>
          <w:spacing w:val="-3"/>
          <w:sz w:val="22"/>
          <w:szCs w:val="22"/>
        </w:rPr>
        <w:t xml:space="preserve">have </w:t>
      </w:r>
      <w:r w:rsidR="0091062E">
        <w:rPr>
          <w:rFonts w:ascii="Arial" w:hAnsi="Arial" w:cs="Arial"/>
          <w:spacing w:val="-3"/>
          <w:sz w:val="22"/>
          <w:szCs w:val="22"/>
        </w:rPr>
        <w:t xml:space="preserve">actually been </w:t>
      </w:r>
      <w:r w:rsidR="003D08E1" w:rsidRPr="003D08E1">
        <w:rPr>
          <w:rFonts w:ascii="Arial" w:hAnsi="Arial" w:cs="Arial"/>
          <w:spacing w:val="-3"/>
          <w:sz w:val="22"/>
          <w:szCs w:val="22"/>
        </w:rPr>
        <w:t xml:space="preserve">listed or priced in </w:t>
      </w:r>
      <w:r w:rsidR="003D08E1">
        <w:rPr>
          <w:rFonts w:ascii="Arial" w:hAnsi="Arial" w:cs="Arial"/>
          <w:spacing w:val="-3"/>
          <w:sz w:val="22"/>
          <w:szCs w:val="22"/>
        </w:rPr>
        <w:t xml:space="preserve">any breakdown of the </w:t>
      </w:r>
      <w:r w:rsidR="00340D97">
        <w:rPr>
          <w:rFonts w:ascii="Arial" w:hAnsi="Arial" w:cs="Arial"/>
          <w:spacing w:val="-3"/>
          <w:sz w:val="22"/>
          <w:szCs w:val="22"/>
        </w:rPr>
        <w:t>Contract</w:t>
      </w:r>
      <w:r w:rsidR="003D08E1">
        <w:rPr>
          <w:rFonts w:ascii="Arial" w:hAnsi="Arial" w:cs="Arial"/>
          <w:spacing w:val="-3"/>
          <w:sz w:val="22"/>
          <w:szCs w:val="22"/>
        </w:rPr>
        <w:t xml:space="preserve"> Price or in any other part of the Tender Offer</w:t>
      </w:r>
      <w:r w:rsidR="002E72E7">
        <w:rPr>
          <w:rFonts w:ascii="Arial" w:hAnsi="Arial" w:cs="Arial"/>
          <w:spacing w:val="-3"/>
          <w:sz w:val="22"/>
          <w:szCs w:val="22"/>
        </w:rPr>
        <w:t>. T</w:t>
      </w:r>
      <w:r w:rsidR="0091062E">
        <w:rPr>
          <w:rFonts w:ascii="Arial" w:hAnsi="Arial" w:cs="Arial"/>
          <w:spacing w:val="-3"/>
          <w:sz w:val="22"/>
          <w:szCs w:val="22"/>
        </w:rPr>
        <w:t xml:space="preserve">he price of anything not specifically listed or priced shall be deemed to have been included in the other price(s) actually set out.   </w:t>
      </w:r>
    </w:p>
    <w:p w14:paraId="26EF6D4B" w14:textId="77777777" w:rsidR="003D08E1" w:rsidRPr="003D08E1" w:rsidRDefault="003D08E1" w:rsidP="00940FFA">
      <w:pPr>
        <w:ind w:left="720" w:hanging="720"/>
        <w:jc w:val="both"/>
        <w:rPr>
          <w:rFonts w:ascii="Arial" w:hAnsi="Arial" w:cs="Arial"/>
          <w:color w:val="000000"/>
          <w:sz w:val="22"/>
          <w:szCs w:val="22"/>
        </w:rPr>
      </w:pPr>
    </w:p>
    <w:p w14:paraId="4A408E98" w14:textId="77777777" w:rsidR="00940FFA" w:rsidRDefault="00DE490B" w:rsidP="00940FFA">
      <w:pPr>
        <w:ind w:left="720" w:hanging="720"/>
        <w:jc w:val="both"/>
        <w:rPr>
          <w:rFonts w:ascii="Arial" w:hAnsi="Arial" w:cs="Arial"/>
          <w:sz w:val="22"/>
          <w:szCs w:val="22"/>
        </w:rPr>
      </w:pPr>
      <w:r>
        <w:rPr>
          <w:rFonts w:ascii="Arial" w:hAnsi="Arial" w:cs="Arial"/>
          <w:color w:val="000000"/>
          <w:sz w:val="22"/>
          <w:szCs w:val="22"/>
        </w:rPr>
        <w:t>13</w:t>
      </w:r>
      <w:r w:rsidR="00BA12DF">
        <w:rPr>
          <w:rFonts w:ascii="Arial" w:hAnsi="Arial" w:cs="Arial"/>
          <w:color w:val="000000"/>
          <w:sz w:val="22"/>
          <w:szCs w:val="22"/>
        </w:rPr>
        <w:t>.3</w:t>
      </w:r>
      <w:r w:rsidR="00BA12DF">
        <w:rPr>
          <w:rFonts w:ascii="Arial" w:hAnsi="Arial" w:cs="Arial"/>
          <w:color w:val="000000"/>
          <w:sz w:val="22"/>
          <w:szCs w:val="22"/>
        </w:rPr>
        <w:tab/>
      </w:r>
      <w:r w:rsidR="00940FFA" w:rsidRPr="003D08E1">
        <w:rPr>
          <w:rFonts w:ascii="Arial" w:hAnsi="Arial" w:cs="Arial"/>
          <w:color w:val="000000"/>
          <w:sz w:val="22"/>
          <w:szCs w:val="22"/>
        </w:rPr>
        <w:t xml:space="preserve">The </w:t>
      </w:r>
      <w:r w:rsidR="00340D97">
        <w:rPr>
          <w:rFonts w:ascii="Arial" w:hAnsi="Arial" w:cs="Arial"/>
          <w:color w:val="000000"/>
          <w:sz w:val="22"/>
          <w:szCs w:val="22"/>
        </w:rPr>
        <w:t>proposed Contract</w:t>
      </w:r>
      <w:r w:rsidR="00BA12DF">
        <w:rPr>
          <w:rFonts w:ascii="Arial" w:hAnsi="Arial" w:cs="Arial"/>
          <w:color w:val="000000"/>
          <w:sz w:val="22"/>
          <w:szCs w:val="22"/>
        </w:rPr>
        <w:t xml:space="preserve"> Price and all breakdowns of the same </w:t>
      </w:r>
      <w:r w:rsidR="00940FFA" w:rsidRPr="003D08E1">
        <w:rPr>
          <w:rFonts w:ascii="Arial" w:hAnsi="Arial" w:cs="Arial"/>
          <w:color w:val="000000"/>
          <w:sz w:val="22"/>
          <w:szCs w:val="22"/>
        </w:rPr>
        <w:t>proposed in Tender Offers must</w:t>
      </w:r>
      <w:r w:rsidR="00940FFA">
        <w:rPr>
          <w:rFonts w:ascii="Arial" w:hAnsi="Arial" w:cs="Arial"/>
          <w:color w:val="000000"/>
          <w:sz w:val="22"/>
          <w:szCs w:val="22"/>
        </w:rPr>
        <w:t xml:space="preserve"> </w:t>
      </w:r>
      <w:r w:rsidR="00940FFA" w:rsidRPr="00940FFA">
        <w:rPr>
          <w:rFonts w:ascii="Arial" w:hAnsi="Arial" w:cs="Arial"/>
          <w:color w:val="000000"/>
          <w:sz w:val="22"/>
          <w:szCs w:val="22"/>
          <w:u w:val="single"/>
        </w:rPr>
        <w:t>exclude</w:t>
      </w:r>
      <w:r w:rsidR="00940FFA">
        <w:rPr>
          <w:rFonts w:ascii="Arial" w:hAnsi="Arial" w:cs="Arial"/>
          <w:color w:val="000000"/>
          <w:sz w:val="22"/>
          <w:szCs w:val="22"/>
        </w:rPr>
        <w:t xml:space="preserve"> any </w:t>
      </w:r>
      <w:r w:rsidR="00940FFA" w:rsidRPr="00FD7836">
        <w:rPr>
          <w:rFonts w:ascii="Arial" w:hAnsi="Arial" w:cs="Arial"/>
          <w:color w:val="000000"/>
          <w:sz w:val="22"/>
          <w:szCs w:val="22"/>
        </w:rPr>
        <w:t>Goods and Services Tax (</w:t>
      </w:r>
      <w:r w:rsidR="00940FFA">
        <w:rPr>
          <w:rFonts w:ascii="Arial" w:hAnsi="Arial" w:cs="Arial"/>
          <w:color w:val="000000"/>
          <w:sz w:val="22"/>
          <w:szCs w:val="22"/>
        </w:rPr>
        <w:t>“</w:t>
      </w:r>
      <w:r w:rsidR="00940FFA" w:rsidRPr="00940FFA">
        <w:rPr>
          <w:rFonts w:ascii="Arial" w:hAnsi="Arial" w:cs="Arial"/>
          <w:b/>
          <w:color w:val="000000"/>
          <w:sz w:val="22"/>
          <w:szCs w:val="22"/>
        </w:rPr>
        <w:t>GST</w:t>
      </w:r>
      <w:r w:rsidR="00940FFA">
        <w:rPr>
          <w:rFonts w:ascii="Arial" w:hAnsi="Arial" w:cs="Arial"/>
          <w:color w:val="000000"/>
          <w:sz w:val="22"/>
          <w:szCs w:val="22"/>
        </w:rPr>
        <w:t>”</w:t>
      </w:r>
      <w:r w:rsidR="00940FFA" w:rsidRPr="00FD7836">
        <w:rPr>
          <w:rFonts w:ascii="Arial" w:hAnsi="Arial" w:cs="Arial"/>
          <w:color w:val="000000"/>
          <w:sz w:val="22"/>
          <w:szCs w:val="22"/>
        </w:rPr>
        <w:t xml:space="preserve">) chargeable for the supply of </w:t>
      </w:r>
      <w:r w:rsidR="00940FFA">
        <w:rPr>
          <w:rFonts w:ascii="Arial" w:hAnsi="Arial" w:cs="Arial"/>
          <w:color w:val="000000"/>
          <w:sz w:val="22"/>
          <w:szCs w:val="22"/>
        </w:rPr>
        <w:t>g</w:t>
      </w:r>
      <w:r w:rsidR="00940FFA" w:rsidRPr="00FD7836">
        <w:rPr>
          <w:rFonts w:ascii="Arial" w:hAnsi="Arial" w:cs="Arial"/>
          <w:color w:val="000000"/>
          <w:sz w:val="22"/>
          <w:szCs w:val="22"/>
        </w:rPr>
        <w:t xml:space="preserve">oods </w:t>
      </w:r>
      <w:r w:rsidR="00940FFA">
        <w:rPr>
          <w:rFonts w:ascii="Arial" w:hAnsi="Arial" w:cs="Arial"/>
          <w:color w:val="000000"/>
          <w:sz w:val="22"/>
          <w:szCs w:val="22"/>
        </w:rPr>
        <w:t>and/</w:t>
      </w:r>
      <w:r w:rsidR="00940FFA" w:rsidRPr="00FD7836">
        <w:rPr>
          <w:rFonts w:ascii="Arial" w:hAnsi="Arial" w:cs="Arial"/>
          <w:color w:val="000000"/>
          <w:sz w:val="22"/>
          <w:szCs w:val="22"/>
        </w:rPr>
        <w:t xml:space="preserve">or </w:t>
      </w:r>
      <w:r w:rsidR="00940FFA">
        <w:rPr>
          <w:rFonts w:ascii="Arial" w:hAnsi="Arial" w:cs="Arial"/>
          <w:color w:val="000000"/>
          <w:sz w:val="22"/>
          <w:szCs w:val="22"/>
        </w:rPr>
        <w:t>s</w:t>
      </w:r>
      <w:r w:rsidR="00940FFA" w:rsidRPr="00FD7836">
        <w:rPr>
          <w:rFonts w:ascii="Arial" w:hAnsi="Arial" w:cs="Arial"/>
          <w:color w:val="000000"/>
          <w:sz w:val="22"/>
          <w:szCs w:val="22"/>
        </w:rPr>
        <w:t xml:space="preserve">ervices required </w:t>
      </w:r>
      <w:r w:rsidR="00940FFA">
        <w:rPr>
          <w:rFonts w:ascii="Arial" w:hAnsi="Arial" w:cs="Arial"/>
          <w:color w:val="000000"/>
          <w:sz w:val="22"/>
          <w:szCs w:val="22"/>
        </w:rPr>
        <w:t xml:space="preserve">under this Invitation to Tender.  </w:t>
      </w:r>
    </w:p>
    <w:p w14:paraId="29AB2779" w14:textId="77777777" w:rsidR="002E76D0" w:rsidRDefault="002E76D0" w:rsidP="004356DD">
      <w:pPr>
        <w:jc w:val="both"/>
        <w:rPr>
          <w:rFonts w:ascii="Arial" w:hAnsi="Arial" w:cs="Arial"/>
          <w:sz w:val="22"/>
          <w:szCs w:val="22"/>
        </w:rPr>
      </w:pPr>
    </w:p>
    <w:p w14:paraId="26162706" w14:textId="77777777" w:rsidR="00E04544" w:rsidRDefault="00E04544" w:rsidP="00E04544">
      <w:pPr>
        <w:jc w:val="both"/>
        <w:rPr>
          <w:rFonts w:ascii="Arial" w:hAnsi="Arial" w:cs="Arial"/>
          <w:sz w:val="22"/>
          <w:szCs w:val="22"/>
        </w:rPr>
      </w:pPr>
    </w:p>
    <w:p w14:paraId="3AE3D165" w14:textId="77777777" w:rsidR="00E04544" w:rsidRPr="001131E9" w:rsidRDefault="00E04544" w:rsidP="00E04544">
      <w:pPr>
        <w:jc w:val="both"/>
        <w:rPr>
          <w:rFonts w:ascii="Arial" w:hAnsi="Arial" w:cs="Arial"/>
          <w:b/>
          <w:sz w:val="22"/>
          <w:szCs w:val="22"/>
        </w:rPr>
      </w:pPr>
      <w:r w:rsidRPr="001131E9">
        <w:rPr>
          <w:rFonts w:ascii="Arial" w:hAnsi="Arial" w:cs="Arial"/>
          <w:b/>
          <w:sz w:val="22"/>
          <w:szCs w:val="22"/>
        </w:rPr>
        <w:t>1</w:t>
      </w:r>
      <w:r w:rsidR="00DE490B">
        <w:rPr>
          <w:rFonts w:ascii="Arial" w:hAnsi="Arial" w:cs="Arial"/>
          <w:b/>
          <w:sz w:val="22"/>
          <w:szCs w:val="22"/>
        </w:rPr>
        <w:t>4</w:t>
      </w:r>
      <w:r w:rsidRPr="001131E9">
        <w:rPr>
          <w:rFonts w:ascii="Arial" w:hAnsi="Arial" w:cs="Arial"/>
          <w:b/>
          <w:sz w:val="22"/>
          <w:szCs w:val="22"/>
        </w:rPr>
        <w:t>.</w:t>
      </w:r>
      <w:r w:rsidRPr="001131E9">
        <w:rPr>
          <w:rFonts w:ascii="Arial" w:hAnsi="Arial" w:cs="Arial"/>
          <w:b/>
          <w:sz w:val="22"/>
          <w:szCs w:val="22"/>
        </w:rPr>
        <w:tab/>
        <w:t>Export Approval</w:t>
      </w:r>
    </w:p>
    <w:p w14:paraId="50E4DCB8" w14:textId="77777777" w:rsidR="00E04544" w:rsidRDefault="00E04544" w:rsidP="00E04544">
      <w:pPr>
        <w:jc w:val="both"/>
        <w:rPr>
          <w:rFonts w:ascii="Arial" w:hAnsi="Arial" w:cs="Arial"/>
          <w:sz w:val="22"/>
          <w:szCs w:val="22"/>
        </w:rPr>
      </w:pPr>
    </w:p>
    <w:p w14:paraId="76F44E31" w14:textId="77777777" w:rsidR="00E04544" w:rsidRDefault="00DE490B" w:rsidP="00E04544">
      <w:pPr>
        <w:ind w:left="720" w:hanging="720"/>
        <w:jc w:val="both"/>
        <w:rPr>
          <w:rFonts w:ascii="Arial" w:hAnsi="Arial" w:cs="Arial"/>
          <w:sz w:val="22"/>
          <w:szCs w:val="22"/>
        </w:rPr>
      </w:pPr>
      <w:r>
        <w:rPr>
          <w:rFonts w:ascii="Arial" w:hAnsi="Arial" w:cs="Arial"/>
          <w:sz w:val="22"/>
          <w:szCs w:val="22"/>
        </w:rPr>
        <w:t>14</w:t>
      </w:r>
      <w:r w:rsidR="00E04544">
        <w:rPr>
          <w:rFonts w:ascii="Arial" w:hAnsi="Arial" w:cs="Arial"/>
          <w:sz w:val="22"/>
          <w:szCs w:val="22"/>
        </w:rPr>
        <w:t>.1</w:t>
      </w:r>
      <w:r w:rsidR="00E04544">
        <w:rPr>
          <w:rFonts w:ascii="Arial" w:hAnsi="Arial" w:cs="Arial"/>
          <w:sz w:val="22"/>
          <w:szCs w:val="22"/>
        </w:rPr>
        <w:tab/>
      </w:r>
      <w:r w:rsidR="00571F11">
        <w:rPr>
          <w:rFonts w:ascii="Arial" w:hAnsi="Arial" w:cs="Arial"/>
          <w:sz w:val="22"/>
          <w:szCs w:val="22"/>
        </w:rPr>
        <w:t>T</w:t>
      </w:r>
      <w:r w:rsidR="00E04544">
        <w:rPr>
          <w:rFonts w:ascii="Arial" w:hAnsi="Arial" w:cs="Arial"/>
          <w:sz w:val="22"/>
          <w:szCs w:val="22"/>
        </w:rPr>
        <w:t>enderer</w:t>
      </w:r>
      <w:r w:rsidR="00571F11">
        <w:rPr>
          <w:rFonts w:ascii="Arial" w:hAnsi="Arial" w:cs="Arial"/>
          <w:sz w:val="22"/>
          <w:szCs w:val="22"/>
        </w:rPr>
        <w:t>s</w:t>
      </w:r>
      <w:r w:rsidR="00E04544">
        <w:rPr>
          <w:rFonts w:ascii="Arial" w:hAnsi="Arial" w:cs="Arial"/>
          <w:sz w:val="22"/>
          <w:szCs w:val="22"/>
        </w:rPr>
        <w:t xml:space="preserve"> shall clearly indicate in the</w:t>
      </w:r>
      <w:r w:rsidR="00571F11">
        <w:rPr>
          <w:rFonts w:ascii="Arial" w:hAnsi="Arial" w:cs="Arial"/>
          <w:sz w:val="22"/>
          <w:szCs w:val="22"/>
        </w:rPr>
        <w:t>ir</w:t>
      </w:r>
      <w:r w:rsidR="00E04544">
        <w:rPr>
          <w:rFonts w:ascii="Arial" w:hAnsi="Arial" w:cs="Arial"/>
          <w:sz w:val="22"/>
          <w:szCs w:val="22"/>
        </w:rPr>
        <w:t xml:space="preserve"> Tender Offer</w:t>
      </w:r>
      <w:r w:rsidR="00571F11">
        <w:rPr>
          <w:rFonts w:ascii="Arial" w:hAnsi="Arial" w:cs="Arial"/>
          <w:sz w:val="22"/>
          <w:szCs w:val="22"/>
        </w:rPr>
        <w:t>s</w:t>
      </w:r>
      <w:r w:rsidR="00E04544">
        <w:rPr>
          <w:rFonts w:ascii="Arial" w:hAnsi="Arial" w:cs="Arial"/>
          <w:sz w:val="22"/>
          <w:szCs w:val="22"/>
        </w:rPr>
        <w:t xml:space="preserve"> if there is any requirement for:</w:t>
      </w:r>
    </w:p>
    <w:p w14:paraId="1568955B" w14:textId="77777777" w:rsidR="00E04544" w:rsidRDefault="00E04544" w:rsidP="00E04544">
      <w:pPr>
        <w:ind w:left="720" w:hanging="720"/>
        <w:jc w:val="both"/>
        <w:rPr>
          <w:rFonts w:ascii="Arial" w:hAnsi="Arial" w:cs="Arial"/>
          <w:sz w:val="22"/>
          <w:szCs w:val="22"/>
        </w:rPr>
      </w:pPr>
    </w:p>
    <w:p w14:paraId="683678BB" w14:textId="77777777" w:rsidR="00E04544" w:rsidRDefault="00E04544" w:rsidP="00E04544">
      <w:pPr>
        <w:numPr>
          <w:ilvl w:val="0"/>
          <w:numId w:val="9"/>
        </w:numPr>
        <w:jc w:val="both"/>
        <w:rPr>
          <w:rFonts w:ascii="Arial" w:hAnsi="Arial" w:cs="Arial"/>
          <w:sz w:val="22"/>
          <w:szCs w:val="22"/>
        </w:rPr>
      </w:pPr>
      <w:r>
        <w:rPr>
          <w:rFonts w:ascii="Arial" w:hAnsi="Arial" w:cs="Arial"/>
          <w:sz w:val="22"/>
          <w:szCs w:val="22"/>
        </w:rPr>
        <w:t>end-user certificates or statements from the</w:t>
      </w:r>
      <w:r w:rsidR="00033A67">
        <w:rPr>
          <w:rFonts w:ascii="Arial" w:hAnsi="Arial" w:cs="Arial"/>
          <w:sz w:val="22"/>
          <w:szCs w:val="22"/>
        </w:rPr>
        <w:t xml:space="preserve"> SAM</w:t>
      </w:r>
      <w:r>
        <w:rPr>
          <w:rFonts w:ascii="Arial" w:hAnsi="Arial" w:cs="Arial"/>
          <w:sz w:val="22"/>
          <w:szCs w:val="22"/>
        </w:rPr>
        <w:t>; or</w:t>
      </w:r>
    </w:p>
    <w:p w14:paraId="0CC29260" w14:textId="77777777" w:rsidR="00E04544" w:rsidRDefault="00E04544" w:rsidP="00E04544">
      <w:pPr>
        <w:ind w:left="1440"/>
        <w:jc w:val="both"/>
        <w:rPr>
          <w:rFonts w:ascii="Arial" w:hAnsi="Arial" w:cs="Arial"/>
          <w:sz w:val="22"/>
          <w:szCs w:val="22"/>
        </w:rPr>
      </w:pPr>
    </w:p>
    <w:p w14:paraId="1F762AB1" w14:textId="77777777" w:rsidR="000029D3" w:rsidRDefault="000029D3" w:rsidP="00E04544">
      <w:pPr>
        <w:ind w:left="1440"/>
        <w:jc w:val="both"/>
        <w:rPr>
          <w:rFonts w:ascii="Arial" w:hAnsi="Arial" w:cs="Arial"/>
          <w:sz w:val="22"/>
          <w:szCs w:val="22"/>
        </w:rPr>
      </w:pPr>
    </w:p>
    <w:p w14:paraId="13509C86" w14:textId="77777777" w:rsidR="00E04544" w:rsidRDefault="00E04544" w:rsidP="00E04544">
      <w:pPr>
        <w:numPr>
          <w:ilvl w:val="0"/>
          <w:numId w:val="9"/>
        </w:numPr>
        <w:jc w:val="both"/>
        <w:rPr>
          <w:rFonts w:ascii="Arial" w:hAnsi="Arial" w:cs="Arial"/>
          <w:sz w:val="22"/>
          <w:szCs w:val="22"/>
        </w:rPr>
      </w:pPr>
      <w:r>
        <w:rPr>
          <w:rFonts w:ascii="Arial" w:hAnsi="Arial" w:cs="Arial"/>
          <w:sz w:val="22"/>
          <w:szCs w:val="22"/>
        </w:rPr>
        <w:t xml:space="preserve">separate agreements between </w:t>
      </w:r>
      <w:r w:rsidR="00033A67">
        <w:rPr>
          <w:rFonts w:ascii="Arial" w:hAnsi="Arial" w:cs="Arial"/>
          <w:sz w:val="22"/>
          <w:szCs w:val="22"/>
        </w:rPr>
        <w:t xml:space="preserve">SAM </w:t>
      </w:r>
      <w:r>
        <w:rPr>
          <w:rFonts w:ascii="Arial" w:hAnsi="Arial" w:cs="Arial"/>
          <w:sz w:val="22"/>
          <w:szCs w:val="22"/>
        </w:rPr>
        <w:t xml:space="preserve">and the Tenderer </w:t>
      </w:r>
      <w:r w:rsidR="00571F11">
        <w:rPr>
          <w:rFonts w:ascii="Arial" w:hAnsi="Arial" w:cs="Arial"/>
          <w:sz w:val="22"/>
          <w:szCs w:val="22"/>
        </w:rPr>
        <w:t xml:space="preserve">concerned </w:t>
      </w:r>
      <w:r>
        <w:rPr>
          <w:rFonts w:ascii="Arial" w:hAnsi="Arial" w:cs="Arial"/>
          <w:sz w:val="22"/>
          <w:szCs w:val="22"/>
        </w:rPr>
        <w:t>or third parties,</w:t>
      </w:r>
    </w:p>
    <w:p w14:paraId="16917A74" w14:textId="77777777" w:rsidR="00E04544" w:rsidRDefault="00E04544" w:rsidP="00E04544">
      <w:pPr>
        <w:pStyle w:val="ListParagraph"/>
        <w:rPr>
          <w:rFonts w:ascii="Arial" w:hAnsi="Arial" w:cs="Arial"/>
          <w:sz w:val="22"/>
          <w:szCs w:val="22"/>
        </w:rPr>
      </w:pPr>
    </w:p>
    <w:p w14:paraId="66136956" w14:textId="77777777" w:rsidR="00E04544" w:rsidRDefault="00E04544" w:rsidP="00E04544">
      <w:pPr>
        <w:ind w:left="720"/>
        <w:jc w:val="both"/>
        <w:rPr>
          <w:rFonts w:ascii="Arial" w:hAnsi="Arial" w:cs="Arial"/>
          <w:sz w:val="22"/>
          <w:szCs w:val="22"/>
        </w:rPr>
      </w:pPr>
      <w:r>
        <w:rPr>
          <w:rFonts w:ascii="Arial" w:hAnsi="Arial" w:cs="Arial"/>
          <w:sz w:val="22"/>
          <w:szCs w:val="22"/>
        </w:rPr>
        <w:t>to satisfy any export requirements of any foreign government</w:t>
      </w:r>
      <w:r w:rsidR="002E72E7">
        <w:rPr>
          <w:rFonts w:ascii="Arial" w:hAnsi="Arial" w:cs="Arial"/>
          <w:sz w:val="22"/>
          <w:szCs w:val="22"/>
        </w:rPr>
        <w:t>/country</w:t>
      </w:r>
      <w:r>
        <w:rPr>
          <w:rFonts w:ascii="Arial" w:hAnsi="Arial" w:cs="Arial"/>
          <w:sz w:val="22"/>
          <w:szCs w:val="22"/>
        </w:rPr>
        <w:t xml:space="preserve">.   </w:t>
      </w:r>
    </w:p>
    <w:p w14:paraId="11BD0719" w14:textId="77777777" w:rsidR="00940FFA" w:rsidRDefault="00940FFA" w:rsidP="004356DD">
      <w:pPr>
        <w:jc w:val="both"/>
        <w:rPr>
          <w:rFonts w:ascii="Arial" w:hAnsi="Arial" w:cs="Arial"/>
          <w:sz w:val="22"/>
          <w:szCs w:val="22"/>
        </w:rPr>
      </w:pPr>
    </w:p>
    <w:p w14:paraId="1BC6116B" w14:textId="77777777" w:rsidR="00E04544" w:rsidRDefault="00E04544" w:rsidP="004356DD">
      <w:pPr>
        <w:jc w:val="both"/>
        <w:rPr>
          <w:rFonts w:ascii="Arial" w:hAnsi="Arial" w:cs="Arial"/>
          <w:sz w:val="22"/>
          <w:szCs w:val="22"/>
        </w:rPr>
      </w:pPr>
    </w:p>
    <w:p w14:paraId="1896E65A" w14:textId="77777777" w:rsidR="00E04544" w:rsidRPr="00E615C7" w:rsidRDefault="00E04544" w:rsidP="004356DD">
      <w:pPr>
        <w:jc w:val="both"/>
        <w:rPr>
          <w:rFonts w:ascii="Arial" w:hAnsi="Arial" w:cs="Arial"/>
          <w:b/>
          <w:sz w:val="22"/>
          <w:szCs w:val="22"/>
        </w:rPr>
      </w:pPr>
      <w:r w:rsidRPr="00E615C7">
        <w:rPr>
          <w:rFonts w:ascii="Arial" w:hAnsi="Arial" w:cs="Arial"/>
          <w:b/>
          <w:sz w:val="22"/>
          <w:szCs w:val="22"/>
        </w:rPr>
        <w:t>1</w:t>
      </w:r>
      <w:r w:rsidR="00DE490B">
        <w:rPr>
          <w:rFonts w:ascii="Arial" w:hAnsi="Arial" w:cs="Arial"/>
          <w:b/>
          <w:sz w:val="22"/>
          <w:szCs w:val="22"/>
        </w:rPr>
        <w:t>5</w:t>
      </w:r>
      <w:r w:rsidRPr="00E615C7">
        <w:rPr>
          <w:rFonts w:ascii="Arial" w:hAnsi="Arial" w:cs="Arial"/>
          <w:b/>
          <w:sz w:val="22"/>
          <w:szCs w:val="22"/>
        </w:rPr>
        <w:t>.</w:t>
      </w:r>
      <w:r w:rsidRPr="00E615C7">
        <w:rPr>
          <w:rFonts w:ascii="Arial" w:hAnsi="Arial" w:cs="Arial"/>
          <w:b/>
          <w:sz w:val="22"/>
          <w:szCs w:val="22"/>
        </w:rPr>
        <w:tab/>
        <w:t xml:space="preserve">Consortiums </w:t>
      </w:r>
    </w:p>
    <w:p w14:paraId="700FD22D" w14:textId="77777777" w:rsidR="00E04544" w:rsidRDefault="00E04544" w:rsidP="004356DD">
      <w:pPr>
        <w:jc w:val="both"/>
        <w:rPr>
          <w:rFonts w:ascii="Arial" w:hAnsi="Arial" w:cs="Arial"/>
          <w:sz w:val="22"/>
          <w:szCs w:val="22"/>
        </w:rPr>
      </w:pPr>
    </w:p>
    <w:p w14:paraId="29FEED21" w14:textId="77777777" w:rsidR="00E615C7" w:rsidRPr="00A8395E" w:rsidRDefault="00E615C7" w:rsidP="00E615C7">
      <w:pPr>
        <w:ind w:left="720" w:hanging="720"/>
        <w:jc w:val="both"/>
        <w:rPr>
          <w:rFonts w:ascii="Arial" w:hAnsi="Arial" w:cs="Arial"/>
          <w:sz w:val="22"/>
          <w:szCs w:val="22"/>
        </w:rPr>
      </w:pPr>
      <w:r>
        <w:rPr>
          <w:rFonts w:ascii="Arial" w:hAnsi="Arial" w:cs="Arial"/>
          <w:sz w:val="22"/>
          <w:szCs w:val="22"/>
        </w:rPr>
        <w:t>1</w:t>
      </w:r>
      <w:r w:rsidR="00DE490B">
        <w:rPr>
          <w:rFonts w:ascii="Arial" w:hAnsi="Arial" w:cs="Arial"/>
          <w:sz w:val="22"/>
          <w:szCs w:val="22"/>
        </w:rPr>
        <w:t>5</w:t>
      </w:r>
      <w:r w:rsidRPr="00A8395E">
        <w:rPr>
          <w:rFonts w:ascii="Arial" w:hAnsi="Arial" w:cs="Arial"/>
          <w:sz w:val="22"/>
          <w:szCs w:val="22"/>
        </w:rPr>
        <w:t>.1</w:t>
      </w:r>
      <w:r w:rsidRPr="00A8395E">
        <w:rPr>
          <w:rFonts w:ascii="Arial" w:hAnsi="Arial" w:cs="Arial"/>
          <w:sz w:val="22"/>
          <w:szCs w:val="22"/>
        </w:rPr>
        <w:tab/>
        <w:t>As used in this Invitation to Tender, “</w:t>
      </w:r>
      <w:r w:rsidRPr="00E615C7">
        <w:rPr>
          <w:rFonts w:ascii="Arial" w:hAnsi="Arial" w:cs="Arial"/>
          <w:b/>
          <w:sz w:val="22"/>
          <w:szCs w:val="22"/>
        </w:rPr>
        <w:t>Consortium</w:t>
      </w:r>
      <w:r w:rsidRPr="00A8395E">
        <w:rPr>
          <w:rFonts w:ascii="Arial" w:hAnsi="Arial" w:cs="Arial"/>
          <w:sz w:val="22"/>
          <w:szCs w:val="22"/>
        </w:rPr>
        <w:t>” means an unincorporated joint venture through the medium of a consortium or a partnership.</w:t>
      </w:r>
    </w:p>
    <w:p w14:paraId="33DBCA4E" w14:textId="77777777" w:rsidR="00E615C7" w:rsidRPr="00A8395E" w:rsidRDefault="00E615C7" w:rsidP="00E615C7">
      <w:pPr>
        <w:ind w:left="720" w:hanging="720"/>
        <w:rPr>
          <w:rFonts w:ascii="Arial" w:hAnsi="Arial" w:cs="Arial"/>
          <w:sz w:val="22"/>
          <w:szCs w:val="22"/>
        </w:rPr>
      </w:pPr>
    </w:p>
    <w:p w14:paraId="11ECD879" w14:textId="77777777" w:rsidR="00E615C7" w:rsidRPr="00A8395E" w:rsidRDefault="00E615C7" w:rsidP="00E615C7">
      <w:pPr>
        <w:ind w:left="720" w:hanging="720"/>
        <w:jc w:val="both"/>
        <w:rPr>
          <w:rFonts w:ascii="Arial" w:hAnsi="Arial" w:cs="Arial"/>
          <w:sz w:val="22"/>
          <w:szCs w:val="22"/>
        </w:rPr>
      </w:pPr>
      <w:r>
        <w:rPr>
          <w:rFonts w:ascii="Arial" w:hAnsi="Arial" w:cs="Arial"/>
          <w:sz w:val="22"/>
          <w:szCs w:val="22"/>
        </w:rPr>
        <w:t>1</w:t>
      </w:r>
      <w:r w:rsidR="00DE490B">
        <w:rPr>
          <w:rFonts w:ascii="Arial" w:hAnsi="Arial" w:cs="Arial"/>
          <w:sz w:val="22"/>
          <w:szCs w:val="22"/>
        </w:rPr>
        <w:t>5</w:t>
      </w:r>
      <w:r w:rsidRPr="00A8395E">
        <w:rPr>
          <w:rFonts w:ascii="Arial" w:hAnsi="Arial" w:cs="Arial"/>
          <w:sz w:val="22"/>
          <w:szCs w:val="22"/>
        </w:rPr>
        <w:t>.2</w:t>
      </w:r>
      <w:r w:rsidRPr="00A8395E">
        <w:rPr>
          <w:rFonts w:ascii="Arial" w:hAnsi="Arial" w:cs="Arial"/>
          <w:sz w:val="22"/>
          <w:szCs w:val="22"/>
        </w:rPr>
        <w:tab/>
        <w:t xml:space="preserve">The following shall apply if a </w:t>
      </w:r>
      <w:r>
        <w:rPr>
          <w:rFonts w:ascii="Arial" w:hAnsi="Arial" w:cs="Arial"/>
          <w:sz w:val="22"/>
          <w:szCs w:val="22"/>
        </w:rPr>
        <w:t>T</w:t>
      </w:r>
      <w:r w:rsidRPr="00A8395E">
        <w:rPr>
          <w:rFonts w:ascii="Arial" w:hAnsi="Arial" w:cs="Arial"/>
          <w:sz w:val="22"/>
          <w:szCs w:val="22"/>
        </w:rPr>
        <w:t xml:space="preserve">ender </w:t>
      </w:r>
      <w:r>
        <w:rPr>
          <w:rFonts w:ascii="Arial" w:hAnsi="Arial" w:cs="Arial"/>
          <w:sz w:val="22"/>
          <w:szCs w:val="22"/>
        </w:rPr>
        <w:t xml:space="preserve">Offer </w:t>
      </w:r>
      <w:r w:rsidRPr="00A8395E">
        <w:rPr>
          <w:rFonts w:ascii="Arial" w:hAnsi="Arial" w:cs="Arial"/>
          <w:sz w:val="22"/>
          <w:szCs w:val="22"/>
        </w:rPr>
        <w:t>is submitted by a Consortium:</w:t>
      </w:r>
    </w:p>
    <w:p w14:paraId="46394E08" w14:textId="77777777" w:rsidR="00E615C7" w:rsidRPr="00A8395E" w:rsidRDefault="00E615C7" w:rsidP="00E615C7">
      <w:pPr>
        <w:ind w:left="720" w:hanging="720"/>
        <w:rPr>
          <w:rFonts w:ascii="Arial" w:hAnsi="Arial" w:cs="Arial"/>
          <w:sz w:val="22"/>
          <w:szCs w:val="22"/>
        </w:rPr>
      </w:pPr>
    </w:p>
    <w:p w14:paraId="1F736BF7"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t>(a)</w:t>
      </w:r>
      <w:r w:rsidRPr="00A8395E">
        <w:rPr>
          <w:rFonts w:ascii="Arial" w:hAnsi="Arial" w:cs="Arial"/>
          <w:sz w:val="22"/>
          <w:szCs w:val="22"/>
        </w:rPr>
        <w:tab/>
        <w:t xml:space="preserve">Each member of the Consortium shall be a business organization duly organized, existing and registered under the laws of its country of domicile.  </w:t>
      </w:r>
    </w:p>
    <w:p w14:paraId="2A019B27" w14:textId="77777777" w:rsidR="00E615C7" w:rsidRPr="00A8395E" w:rsidRDefault="00E615C7" w:rsidP="00E615C7">
      <w:pPr>
        <w:ind w:left="1440" w:hanging="720"/>
        <w:rPr>
          <w:rFonts w:ascii="Arial" w:hAnsi="Arial" w:cs="Arial"/>
          <w:sz w:val="22"/>
          <w:szCs w:val="22"/>
        </w:rPr>
      </w:pPr>
    </w:p>
    <w:p w14:paraId="1AA9F865"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lastRenderedPageBreak/>
        <w:t>(b)</w:t>
      </w:r>
      <w:r w:rsidRPr="00A8395E">
        <w:rPr>
          <w:rFonts w:ascii="Arial" w:hAnsi="Arial" w:cs="Arial"/>
          <w:sz w:val="22"/>
          <w:szCs w:val="22"/>
        </w:rPr>
        <w:tab/>
        <w:t>No Consortium shall include a member wh</w:t>
      </w:r>
      <w:r>
        <w:rPr>
          <w:rFonts w:ascii="Arial" w:hAnsi="Arial" w:cs="Arial"/>
          <w:sz w:val="22"/>
          <w:szCs w:val="22"/>
        </w:rPr>
        <w:t>ich</w:t>
      </w:r>
      <w:r w:rsidRPr="00A8395E">
        <w:rPr>
          <w:rFonts w:ascii="Arial" w:hAnsi="Arial" w:cs="Arial"/>
          <w:sz w:val="22"/>
          <w:szCs w:val="22"/>
        </w:rPr>
        <w:t xml:space="preserve"> has been debarred from public sector tenders.</w:t>
      </w:r>
    </w:p>
    <w:p w14:paraId="05AAEA46" w14:textId="77777777" w:rsidR="00E615C7" w:rsidRPr="00A8395E" w:rsidRDefault="00E615C7" w:rsidP="00E615C7">
      <w:pPr>
        <w:ind w:left="1440" w:hanging="720"/>
        <w:rPr>
          <w:rFonts w:ascii="Arial" w:hAnsi="Arial" w:cs="Arial"/>
          <w:sz w:val="22"/>
          <w:szCs w:val="22"/>
        </w:rPr>
      </w:pPr>
    </w:p>
    <w:p w14:paraId="08EA4006"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t>(c)</w:t>
      </w:r>
      <w:r w:rsidRPr="00A8395E">
        <w:rPr>
          <w:rFonts w:ascii="Arial" w:hAnsi="Arial" w:cs="Arial"/>
          <w:sz w:val="22"/>
          <w:szCs w:val="22"/>
        </w:rPr>
        <w:tab/>
        <w:t xml:space="preserve">After the submission of the </w:t>
      </w:r>
      <w:r>
        <w:rPr>
          <w:rFonts w:ascii="Arial" w:hAnsi="Arial" w:cs="Arial"/>
          <w:sz w:val="22"/>
          <w:szCs w:val="22"/>
        </w:rPr>
        <w:t>T</w:t>
      </w:r>
      <w:r w:rsidRPr="00A8395E">
        <w:rPr>
          <w:rFonts w:ascii="Arial" w:hAnsi="Arial" w:cs="Arial"/>
          <w:sz w:val="22"/>
          <w:szCs w:val="22"/>
        </w:rPr>
        <w:t>ender</w:t>
      </w:r>
      <w:r>
        <w:rPr>
          <w:rFonts w:ascii="Arial" w:hAnsi="Arial" w:cs="Arial"/>
          <w:sz w:val="22"/>
          <w:szCs w:val="22"/>
        </w:rPr>
        <w:t xml:space="preserve"> Offer</w:t>
      </w:r>
      <w:r w:rsidRPr="00A8395E">
        <w:rPr>
          <w:rFonts w:ascii="Arial" w:hAnsi="Arial" w:cs="Arial"/>
          <w:sz w:val="22"/>
          <w:szCs w:val="22"/>
        </w:rPr>
        <w:t xml:space="preserve">, any introduction of, or changes to, Consortium membership must be approved in writing by </w:t>
      </w:r>
      <w:r w:rsidR="00EF7C4E">
        <w:rPr>
          <w:rFonts w:ascii="Arial" w:hAnsi="Arial" w:cs="Arial"/>
          <w:sz w:val="22"/>
          <w:szCs w:val="22"/>
        </w:rPr>
        <w:t>SAM</w:t>
      </w:r>
      <w:r w:rsidRPr="00A8395E">
        <w:rPr>
          <w:rFonts w:ascii="Arial" w:hAnsi="Arial" w:cs="Arial"/>
          <w:sz w:val="22"/>
          <w:szCs w:val="22"/>
        </w:rPr>
        <w:t xml:space="preserve">. </w:t>
      </w:r>
    </w:p>
    <w:p w14:paraId="1DA6C953" w14:textId="77777777" w:rsidR="00E615C7" w:rsidRPr="00A8395E" w:rsidRDefault="00E615C7" w:rsidP="00E615C7">
      <w:pPr>
        <w:ind w:left="1440" w:hanging="720"/>
        <w:rPr>
          <w:rFonts w:ascii="Arial" w:hAnsi="Arial" w:cs="Arial"/>
          <w:sz w:val="22"/>
          <w:szCs w:val="22"/>
        </w:rPr>
      </w:pPr>
    </w:p>
    <w:p w14:paraId="22862FE6"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t>(d)</w:t>
      </w:r>
      <w:r w:rsidRPr="00A8395E">
        <w:rPr>
          <w:rFonts w:ascii="Arial" w:hAnsi="Arial" w:cs="Arial"/>
          <w:sz w:val="22"/>
          <w:szCs w:val="22"/>
        </w:rPr>
        <w:tab/>
      </w:r>
      <w:r>
        <w:rPr>
          <w:rFonts w:ascii="Arial" w:hAnsi="Arial" w:cs="Arial"/>
          <w:sz w:val="22"/>
          <w:szCs w:val="22"/>
        </w:rPr>
        <w:t>In the case of Consortiums, t</w:t>
      </w:r>
      <w:r w:rsidRPr="00A8395E">
        <w:rPr>
          <w:rFonts w:ascii="Arial" w:hAnsi="Arial" w:cs="Arial"/>
          <w:sz w:val="22"/>
          <w:szCs w:val="22"/>
        </w:rPr>
        <w:t>he following documents must be submitted with th</w:t>
      </w:r>
      <w:r>
        <w:rPr>
          <w:rFonts w:ascii="Arial" w:hAnsi="Arial" w:cs="Arial"/>
          <w:sz w:val="22"/>
          <w:szCs w:val="22"/>
        </w:rPr>
        <w:t>e</w:t>
      </w:r>
      <w:r w:rsidRPr="00A8395E">
        <w:rPr>
          <w:rFonts w:ascii="Arial" w:hAnsi="Arial" w:cs="Arial"/>
          <w:sz w:val="22"/>
          <w:szCs w:val="22"/>
        </w:rPr>
        <w:t xml:space="preserve"> </w:t>
      </w:r>
      <w:r>
        <w:rPr>
          <w:rFonts w:ascii="Arial" w:hAnsi="Arial" w:cs="Arial"/>
          <w:sz w:val="22"/>
          <w:szCs w:val="22"/>
        </w:rPr>
        <w:t>T</w:t>
      </w:r>
      <w:r w:rsidRPr="00A8395E">
        <w:rPr>
          <w:rFonts w:ascii="Arial" w:hAnsi="Arial" w:cs="Arial"/>
          <w:sz w:val="22"/>
          <w:szCs w:val="22"/>
        </w:rPr>
        <w:t>ender</w:t>
      </w:r>
      <w:r>
        <w:rPr>
          <w:rFonts w:ascii="Arial" w:hAnsi="Arial" w:cs="Arial"/>
          <w:sz w:val="22"/>
          <w:szCs w:val="22"/>
        </w:rPr>
        <w:t xml:space="preserve"> Offer</w:t>
      </w:r>
      <w:r w:rsidRPr="00A8395E">
        <w:rPr>
          <w:rFonts w:ascii="Arial" w:hAnsi="Arial" w:cs="Arial"/>
          <w:sz w:val="22"/>
          <w:szCs w:val="22"/>
        </w:rPr>
        <w:t>:</w:t>
      </w:r>
    </w:p>
    <w:p w14:paraId="10E84D9E" w14:textId="77777777" w:rsidR="00E615C7" w:rsidRPr="00A8395E" w:rsidRDefault="00E615C7" w:rsidP="00E615C7">
      <w:pPr>
        <w:ind w:left="1440" w:hanging="720"/>
        <w:jc w:val="both"/>
        <w:rPr>
          <w:rFonts w:ascii="Arial" w:hAnsi="Arial" w:cs="Arial"/>
          <w:sz w:val="22"/>
          <w:szCs w:val="22"/>
        </w:rPr>
      </w:pPr>
    </w:p>
    <w:p w14:paraId="3AF66FAE" w14:textId="77777777" w:rsidR="00E615C7" w:rsidRPr="00A8395E" w:rsidRDefault="00E615C7" w:rsidP="00E615C7">
      <w:pPr>
        <w:ind w:left="2160" w:hanging="720"/>
        <w:jc w:val="both"/>
        <w:rPr>
          <w:rFonts w:ascii="Arial" w:hAnsi="Arial" w:cs="Arial"/>
          <w:sz w:val="22"/>
          <w:szCs w:val="22"/>
        </w:rPr>
      </w:pPr>
      <w:r w:rsidRPr="00A8395E">
        <w:rPr>
          <w:rFonts w:ascii="Arial" w:hAnsi="Arial" w:cs="Arial"/>
          <w:sz w:val="22"/>
          <w:szCs w:val="22"/>
        </w:rPr>
        <w:t>(</w:t>
      </w:r>
      <w:proofErr w:type="spellStart"/>
      <w:r w:rsidRPr="00A8395E">
        <w:rPr>
          <w:rFonts w:ascii="Arial" w:hAnsi="Arial" w:cs="Arial"/>
          <w:sz w:val="22"/>
          <w:szCs w:val="22"/>
        </w:rPr>
        <w:t>i</w:t>
      </w:r>
      <w:proofErr w:type="spellEnd"/>
      <w:r w:rsidRPr="00A8395E">
        <w:rPr>
          <w:rFonts w:ascii="Arial" w:hAnsi="Arial" w:cs="Arial"/>
          <w:sz w:val="22"/>
          <w:szCs w:val="22"/>
        </w:rPr>
        <w:t>)</w:t>
      </w:r>
      <w:r w:rsidRPr="00A8395E">
        <w:rPr>
          <w:rFonts w:ascii="Arial" w:hAnsi="Arial" w:cs="Arial"/>
          <w:sz w:val="22"/>
          <w:szCs w:val="22"/>
        </w:rPr>
        <w:tab/>
      </w:r>
      <w:r w:rsidR="000C5B06" w:rsidRPr="00A8395E">
        <w:rPr>
          <w:rFonts w:ascii="Arial" w:hAnsi="Arial" w:cs="Arial"/>
          <w:sz w:val="22"/>
          <w:szCs w:val="22"/>
        </w:rPr>
        <w:t>A certified copy of the consortium or partnership agreement</w:t>
      </w:r>
      <w:r w:rsidRPr="00A8395E">
        <w:rPr>
          <w:rFonts w:ascii="Arial" w:hAnsi="Arial" w:cs="Arial"/>
          <w:sz w:val="22"/>
          <w:szCs w:val="22"/>
        </w:rPr>
        <w:t xml:space="preserve"> signed by all members of the Consortium</w:t>
      </w:r>
      <w:r>
        <w:rPr>
          <w:rFonts w:ascii="Arial" w:hAnsi="Arial" w:cs="Arial"/>
          <w:sz w:val="22"/>
          <w:szCs w:val="22"/>
        </w:rPr>
        <w:t>.</w:t>
      </w:r>
      <w:r w:rsidRPr="00A8395E">
        <w:rPr>
          <w:rFonts w:ascii="Arial" w:hAnsi="Arial" w:cs="Arial"/>
          <w:sz w:val="22"/>
          <w:szCs w:val="22"/>
        </w:rPr>
        <w:t xml:space="preserve"> </w:t>
      </w:r>
    </w:p>
    <w:p w14:paraId="1B27326A" w14:textId="77777777" w:rsidR="00E615C7" w:rsidRPr="00A8395E" w:rsidRDefault="00E615C7" w:rsidP="00E615C7">
      <w:pPr>
        <w:ind w:left="2160" w:hanging="720"/>
        <w:jc w:val="both"/>
        <w:rPr>
          <w:rFonts w:ascii="Arial" w:hAnsi="Arial" w:cs="Arial"/>
          <w:sz w:val="22"/>
          <w:szCs w:val="22"/>
        </w:rPr>
      </w:pPr>
    </w:p>
    <w:p w14:paraId="49C5DBEE" w14:textId="77777777" w:rsidR="00E615C7" w:rsidRPr="00A8395E" w:rsidRDefault="00E615C7" w:rsidP="00E615C7">
      <w:pPr>
        <w:ind w:left="2160" w:hanging="720"/>
        <w:jc w:val="both"/>
        <w:rPr>
          <w:rFonts w:ascii="Arial" w:hAnsi="Arial" w:cs="Arial"/>
          <w:sz w:val="22"/>
          <w:szCs w:val="22"/>
        </w:rPr>
      </w:pPr>
      <w:r w:rsidRPr="00A8395E">
        <w:rPr>
          <w:rFonts w:ascii="Arial" w:hAnsi="Arial" w:cs="Arial"/>
          <w:sz w:val="22"/>
          <w:szCs w:val="22"/>
        </w:rPr>
        <w:t>(ii)</w:t>
      </w:r>
      <w:r w:rsidRPr="00A8395E">
        <w:rPr>
          <w:rFonts w:ascii="Arial" w:hAnsi="Arial" w:cs="Arial"/>
          <w:sz w:val="22"/>
          <w:szCs w:val="22"/>
        </w:rPr>
        <w:tab/>
        <w:t>Documentary proof must be provided that the</w:t>
      </w:r>
      <w:r>
        <w:rPr>
          <w:rFonts w:ascii="Arial" w:hAnsi="Arial" w:cs="Arial"/>
          <w:sz w:val="22"/>
          <w:szCs w:val="22"/>
        </w:rPr>
        <w:t xml:space="preserve">re is a </w:t>
      </w:r>
      <w:r w:rsidRPr="00A8395E">
        <w:rPr>
          <w:rFonts w:ascii="Arial" w:hAnsi="Arial" w:cs="Arial"/>
          <w:sz w:val="22"/>
          <w:szCs w:val="22"/>
        </w:rPr>
        <w:t xml:space="preserve">Lead Member </w:t>
      </w:r>
      <w:r>
        <w:rPr>
          <w:rFonts w:ascii="Arial" w:hAnsi="Arial" w:cs="Arial"/>
          <w:sz w:val="22"/>
          <w:szCs w:val="22"/>
        </w:rPr>
        <w:t xml:space="preserve">which </w:t>
      </w:r>
      <w:r w:rsidRPr="00A8395E">
        <w:rPr>
          <w:rFonts w:ascii="Arial" w:hAnsi="Arial" w:cs="Arial"/>
          <w:sz w:val="22"/>
          <w:szCs w:val="22"/>
        </w:rPr>
        <w:t xml:space="preserve">is authorised by all members of the Consortium </w:t>
      </w:r>
      <w:r w:rsidRPr="00A8395E">
        <w:rPr>
          <w:rFonts w:ascii="Arial" w:hAnsi="Arial" w:cs="Arial"/>
          <w:color w:val="000000"/>
          <w:sz w:val="22"/>
          <w:szCs w:val="22"/>
        </w:rPr>
        <w:t xml:space="preserve">to </w:t>
      </w:r>
      <w:r>
        <w:rPr>
          <w:rFonts w:ascii="Arial" w:hAnsi="Arial" w:cs="Arial"/>
          <w:color w:val="000000"/>
          <w:sz w:val="22"/>
          <w:szCs w:val="22"/>
        </w:rPr>
        <w:t xml:space="preserve">sign and </w:t>
      </w:r>
      <w:r w:rsidRPr="00A8395E">
        <w:rPr>
          <w:rFonts w:ascii="Arial" w:hAnsi="Arial" w:cs="Arial"/>
          <w:color w:val="000000"/>
          <w:sz w:val="22"/>
          <w:szCs w:val="22"/>
        </w:rPr>
        <w:t>submit</w:t>
      </w:r>
      <w:r>
        <w:rPr>
          <w:rFonts w:ascii="Arial" w:hAnsi="Arial" w:cs="Arial"/>
          <w:color w:val="000000"/>
          <w:sz w:val="22"/>
          <w:szCs w:val="22"/>
        </w:rPr>
        <w:t xml:space="preserve"> t</w:t>
      </w:r>
      <w:r w:rsidRPr="00A8395E">
        <w:rPr>
          <w:rFonts w:ascii="Arial" w:hAnsi="Arial" w:cs="Arial"/>
          <w:color w:val="000000"/>
          <w:sz w:val="22"/>
          <w:szCs w:val="22"/>
        </w:rPr>
        <w:t xml:space="preserve">he </w:t>
      </w:r>
      <w:r>
        <w:rPr>
          <w:rFonts w:ascii="Arial" w:hAnsi="Arial" w:cs="Arial"/>
          <w:color w:val="000000"/>
          <w:sz w:val="22"/>
          <w:szCs w:val="22"/>
        </w:rPr>
        <w:t>T</w:t>
      </w:r>
      <w:r w:rsidRPr="00A8395E">
        <w:rPr>
          <w:rFonts w:ascii="Arial" w:hAnsi="Arial" w:cs="Arial"/>
          <w:color w:val="000000"/>
          <w:sz w:val="22"/>
          <w:szCs w:val="22"/>
        </w:rPr>
        <w:t>ender</w:t>
      </w:r>
      <w:r>
        <w:rPr>
          <w:rFonts w:ascii="Arial" w:hAnsi="Arial" w:cs="Arial"/>
          <w:color w:val="000000"/>
          <w:sz w:val="22"/>
          <w:szCs w:val="22"/>
        </w:rPr>
        <w:t xml:space="preserve"> Offer</w:t>
      </w:r>
      <w:r w:rsidRPr="00A8395E">
        <w:rPr>
          <w:rFonts w:ascii="Arial" w:hAnsi="Arial" w:cs="Arial"/>
          <w:color w:val="000000"/>
          <w:sz w:val="22"/>
          <w:szCs w:val="22"/>
        </w:rPr>
        <w:t>, receive instruction</w:t>
      </w:r>
      <w:r>
        <w:rPr>
          <w:rFonts w:ascii="Arial" w:hAnsi="Arial" w:cs="Arial"/>
          <w:color w:val="000000"/>
          <w:sz w:val="22"/>
          <w:szCs w:val="22"/>
        </w:rPr>
        <w:t>s</w:t>
      </w:r>
      <w:r w:rsidRPr="00A8395E">
        <w:rPr>
          <w:rFonts w:ascii="Arial" w:hAnsi="Arial" w:cs="Arial"/>
          <w:color w:val="000000"/>
          <w:sz w:val="22"/>
          <w:szCs w:val="22"/>
        </w:rPr>
        <w:t>, give any information, accept any contract</w:t>
      </w:r>
      <w:r>
        <w:rPr>
          <w:rFonts w:ascii="Arial" w:hAnsi="Arial" w:cs="Arial"/>
          <w:color w:val="000000"/>
          <w:sz w:val="22"/>
          <w:szCs w:val="22"/>
        </w:rPr>
        <w:t>s</w:t>
      </w:r>
      <w:r w:rsidRPr="00A8395E">
        <w:rPr>
          <w:rFonts w:ascii="Arial" w:hAnsi="Arial" w:cs="Arial"/>
          <w:color w:val="000000"/>
          <w:sz w:val="22"/>
          <w:szCs w:val="22"/>
        </w:rPr>
        <w:t xml:space="preserve"> and act for and </w:t>
      </w:r>
      <w:r w:rsidRPr="00A8395E">
        <w:rPr>
          <w:rFonts w:ascii="Arial" w:hAnsi="Arial" w:cs="Arial"/>
          <w:sz w:val="22"/>
          <w:szCs w:val="22"/>
        </w:rPr>
        <w:t>on behalf of all the members of the Consortium.  The documentary proof could be in the form of:</w:t>
      </w:r>
    </w:p>
    <w:p w14:paraId="469327FB" w14:textId="77777777" w:rsidR="00E615C7" w:rsidRPr="00A8395E" w:rsidRDefault="00E615C7" w:rsidP="00E615C7">
      <w:pPr>
        <w:ind w:left="1440" w:hanging="720"/>
        <w:jc w:val="both"/>
        <w:rPr>
          <w:rFonts w:ascii="Arial" w:hAnsi="Arial" w:cs="Arial"/>
          <w:sz w:val="22"/>
          <w:szCs w:val="22"/>
        </w:rPr>
      </w:pPr>
    </w:p>
    <w:p w14:paraId="16719EF4" w14:textId="77777777" w:rsidR="00E615C7" w:rsidRPr="00A8395E" w:rsidRDefault="00E615C7" w:rsidP="00E615C7">
      <w:pPr>
        <w:ind w:left="2880" w:hanging="720"/>
        <w:jc w:val="both"/>
        <w:rPr>
          <w:rFonts w:ascii="Arial" w:hAnsi="Arial" w:cs="Arial"/>
          <w:sz w:val="22"/>
          <w:szCs w:val="22"/>
        </w:rPr>
      </w:pPr>
      <w:r w:rsidRPr="00A8395E">
        <w:rPr>
          <w:rFonts w:ascii="Arial" w:hAnsi="Arial" w:cs="Arial"/>
          <w:sz w:val="22"/>
          <w:szCs w:val="22"/>
        </w:rPr>
        <w:t>(1)</w:t>
      </w:r>
      <w:r w:rsidRPr="00A8395E">
        <w:rPr>
          <w:rFonts w:ascii="Arial" w:hAnsi="Arial" w:cs="Arial"/>
          <w:sz w:val="22"/>
          <w:szCs w:val="22"/>
        </w:rPr>
        <w:tab/>
        <w:t xml:space="preserve">relevant provision(s) in the certified copy of the consortium or partnership agreement, or </w:t>
      </w:r>
    </w:p>
    <w:p w14:paraId="1FEBB728" w14:textId="77777777" w:rsidR="00E615C7" w:rsidRPr="00A8395E" w:rsidRDefault="00E615C7" w:rsidP="00E615C7">
      <w:pPr>
        <w:ind w:left="2880" w:hanging="720"/>
        <w:jc w:val="both"/>
        <w:rPr>
          <w:rFonts w:ascii="Arial" w:hAnsi="Arial" w:cs="Arial"/>
          <w:sz w:val="22"/>
          <w:szCs w:val="22"/>
        </w:rPr>
      </w:pPr>
    </w:p>
    <w:p w14:paraId="30DE3C12" w14:textId="77777777" w:rsidR="00E615C7" w:rsidRPr="00A8395E" w:rsidRDefault="00E615C7" w:rsidP="00E615C7">
      <w:pPr>
        <w:ind w:left="2880" w:hanging="720"/>
        <w:jc w:val="both"/>
        <w:rPr>
          <w:rFonts w:ascii="Arial" w:hAnsi="Arial" w:cs="Arial"/>
          <w:sz w:val="22"/>
          <w:szCs w:val="22"/>
        </w:rPr>
      </w:pPr>
      <w:r w:rsidRPr="00A8395E">
        <w:rPr>
          <w:rFonts w:ascii="Arial" w:hAnsi="Arial" w:cs="Arial"/>
          <w:sz w:val="22"/>
          <w:szCs w:val="22"/>
        </w:rPr>
        <w:t>(2)</w:t>
      </w:r>
      <w:r w:rsidRPr="00A8395E">
        <w:rPr>
          <w:rFonts w:ascii="Arial" w:hAnsi="Arial" w:cs="Arial"/>
          <w:sz w:val="22"/>
          <w:szCs w:val="22"/>
        </w:rPr>
        <w:tab/>
        <w:t>certified copies of powers of attorney from each members of the Consortium,</w:t>
      </w:r>
    </w:p>
    <w:p w14:paraId="58B33D67" w14:textId="77777777" w:rsidR="00E615C7" w:rsidRDefault="00E615C7" w:rsidP="00E615C7">
      <w:pPr>
        <w:ind w:left="1440" w:hanging="720"/>
        <w:jc w:val="both"/>
        <w:rPr>
          <w:rFonts w:ascii="Arial" w:hAnsi="Arial" w:cs="Arial"/>
          <w:b/>
          <w:sz w:val="22"/>
          <w:szCs w:val="22"/>
        </w:rPr>
      </w:pPr>
    </w:p>
    <w:p w14:paraId="6F478177" w14:textId="77777777" w:rsidR="00E615C7" w:rsidRPr="00E615C7" w:rsidRDefault="00E615C7" w:rsidP="00E615C7">
      <w:pPr>
        <w:numPr>
          <w:ilvl w:val="0"/>
          <w:numId w:val="7"/>
        </w:numPr>
        <w:jc w:val="both"/>
        <w:rPr>
          <w:rFonts w:ascii="Arial" w:hAnsi="Arial" w:cs="Arial"/>
          <w:sz w:val="22"/>
          <w:szCs w:val="22"/>
        </w:rPr>
      </w:pPr>
      <w:r w:rsidRPr="00E615C7">
        <w:rPr>
          <w:rFonts w:ascii="Arial" w:hAnsi="Arial" w:cs="Arial"/>
          <w:sz w:val="22"/>
          <w:szCs w:val="22"/>
        </w:rPr>
        <w:t xml:space="preserve">The Tender Offer must be submitted by the Lead Member. </w:t>
      </w:r>
    </w:p>
    <w:p w14:paraId="253EA566" w14:textId="77777777" w:rsidR="00E615C7" w:rsidRPr="00A8395E" w:rsidRDefault="00E615C7" w:rsidP="00E615C7">
      <w:pPr>
        <w:ind w:left="1440" w:hanging="720"/>
        <w:jc w:val="both"/>
        <w:rPr>
          <w:rFonts w:ascii="Arial" w:hAnsi="Arial" w:cs="Arial"/>
          <w:sz w:val="22"/>
          <w:szCs w:val="22"/>
        </w:rPr>
      </w:pPr>
    </w:p>
    <w:p w14:paraId="6F5BF492"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t>(</w:t>
      </w:r>
      <w:r>
        <w:rPr>
          <w:rFonts w:ascii="Arial" w:hAnsi="Arial" w:cs="Arial"/>
          <w:sz w:val="22"/>
          <w:szCs w:val="22"/>
        </w:rPr>
        <w:t>f</w:t>
      </w:r>
      <w:r w:rsidRPr="00A8395E">
        <w:rPr>
          <w:rFonts w:ascii="Arial" w:hAnsi="Arial" w:cs="Arial"/>
          <w:sz w:val="22"/>
          <w:szCs w:val="22"/>
        </w:rPr>
        <w:t>)</w:t>
      </w:r>
      <w:r w:rsidRPr="00A8395E">
        <w:rPr>
          <w:rFonts w:ascii="Arial" w:hAnsi="Arial" w:cs="Arial"/>
          <w:sz w:val="22"/>
          <w:szCs w:val="22"/>
        </w:rPr>
        <w:tab/>
        <w:t>Information must be submitted with respect to:</w:t>
      </w:r>
    </w:p>
    <w:p w14:paraId="35C27FEC" w14:textId="77777777" w:rsidR="00E615C7" w:rsidRPr="00A8395E" w:rsidRDefault="00E615C7" w:rsidP="00E615C7">
      <w:pPr>
        <w:ind w:left="1440" w:hanging="720"/>
        <w:jc w:val="both"/>
        <w:rPr>
          <w:rFonts w:ascii="Arial" w:hAnsi="Arial" w:cs="Arial"/>
          <w:sz w:val="22"/>
          <w:szCs w:val="22"/>
        </w:rPr>
      </w:pPr>
    </w:p>
    <w:p w14:paraId="01B25662" w14:textId="77777777" w:rsidR="00E615C7" w:rsidRPr="00A8395E" w:rsidRDefault="00E615C7" w:rsidP="00E615C7">
      <w:pPr>
        <w:ind w:left="2160" w:hanging="720"/>
        <w:rPr>
          <w:rFonts w:ascii="Arial" w:hAnsi="Arial" w:cs="Arial"/>
          <w:sz w:val="22"/>
          <w:szCs w:val="22"/>
        </w:rPr>
      </w:pPr>
      <w:r w:rsidRPr="00A8395E">
        <w:rPr>
          <w:rFonts w:ascii="Arial" w:hAnsi="Arial" w:cs="Arial"/>
          <w:sz w:val="22"/>
          <w:szCs w:val="22"/>
        </w:rPr>
        <w:t>(</w:t>
      </w:r>
      <w:proofErr w:type="spellStart"/>
      <w:r w:rsidRPr="00A8395E">
        <w:rPr>
          <w:rFonts w:ascii="Arial" w:hAnsi="Arial" w:cs="Arial"/>
          <w:sz w:val="22"/>
          <w:szCs w:val="22"/>
        </w:rPr>
        <w:t>i</w:t>
      </w:r>
      <w:proofErr w:type="spellEnd"/>
      <w:r w:rsidRPr="00A8395E">
        <w:rPr>
          <w:rFonts w:ascii="Arial" w:hAnsi="Arial" w:cs="Arial"/>
          <w:sz w:val="22"/>
          <w:szCs w:val="22"/>
        </w:rPr>
        <w:t>)</w:t>
      </w:r>
      <w:r w:rsidRPr="00A8395E">
        <w:rPr>
          <w:rFonts w:ascii="Arial" w:hAnsi="Arial" w:cs="Arial"/>
          <w:sz w:val="22"/>
          <w:szCs w:val="22"/>
        </w:rPr>
        <w:tab/>
        <w:t>the legal relationship among the members of the Consortium;</w:t>
      </w:r>
    </w:p>
    <w:p w14:paraId="31A89251" w14:textId="77777777" w:rsidR="00E615C7" w:rsidRPr="00A8395E" w:rsidRDefault="00E615C7" w:rsidP="00E615C7">
      <w:pPr>
        <w:ind w:left="2160" w:hanging="720"/>
        <w:rPr>
          <w:rFonts w:ascii="Arial" w:hAnsi="Arial" w:cs="Arial"/>
          <w:sz w:val="22"/>
          <w:szCs w:val="22"/>
        </w:rPr>
      </w:pPr>
      <w:r w:rsidRPr="00A8395E">
        <w:rPr>
          <w:rFonts w:ascii="Arial" w:hAnsi="Arial" w:cs="Arial"/>
          <w:sz w:val="22"/>
          <w:szCs w:val="22"/>
        </w:rPr>
        <w:t>(ii)</w:t>
      </w:r>
      <w:r w:rsidRPr="00A8395E">
        <w:rPr>
          <w:rFonts w:ascii="Arial" w:hAnsi="Arial" w:cs="Arial"/>
          <w:sz w:val="22"/>
          <w:szCs w:val="22"/>
        </w:rPr>
        <w:tab/>
        <w:t>the role and responsibility of each member of the Consortium; and</w:t>
      </w:r>
    </w:p>
    <w:p w14:paraId="2B02076B" w14:textId="77777777" w:rsidR="00E615C7" w:rsidRPr="00A8395E" w:rsidRDefault="00E615C7" w:rsidP="00E615C7">
      <w:pPr>
        <w:ind w:left="2160" w:hanging="720"/>
        <w:rPr>
          <w:rFonts w:ascii="Arial" w:hAnsi="Arial" w:cs="Arial"/>
          <w:sz w:val="22"/>
          <w:szCs w:val="22"/>
        </w:rPr>
      </w:pPr>
      <w:r w:rsidRPr="00A8395E">
        <w:rPr>
          <w:rFonts w:ascii="Arial" w:hAnsi="Arial" w:cs="Arial"/>
          <w:sz w:val="22"/>
          <w:szCs w:val="22"/>
        </w:rPr>
        <w:t>(iii)</w:t>
      </w:r>
      <w:r w:rsidRPr="00A8395E">
        <w:rPr>
          <w:rFonts w:ascii="Arial" w:hAnsi="Arial" w:cs="Arial"/>
          <w:sz w:val="22"/>
          <w:szCs w:val="22"/>
        </w:rPr>
        <w:tab/>
        <w:t xml:space="preserve">the address of the Consortium to which </w:t>
      </w:r>
      <w:r w:rsidR="0065579B">
        <w:rPr>
          <w:rFonts w:ascii="Arial" w:hAnsi="Arial" w:cs="Arial"/>
          <w:sz w:val="22"/>
          <w:szCs w:val="22"/>
        </w:rPr>
        <w:t>SAM</w:t>
      </w:r>
      <w:r w:rsidR="00823E9B">
        <w:rPr>
          <w:rFonts w:ascii="Arial" w:hAnsi="Arial" w:cs="Arial"/>
          <w:sz w:val="22"/>
          <w:szCs w:val="22"/>
        </w:rPr>
        <w:t xml:space="preserve"> </w:t>
      </w:r>
      <w:r w:rsidRPr="00A8395E">
        <w:rPr>
          <w:rFonts w:ascii="Arial" w:hAnsi="Arial" w:cs="Arial"/>
          <w:sz w:val="22"/>
          <w:szCs w:val="22"/>
        </w:rPr>
        <w:t>may send any notice, request, clarification or correspondence.</w:t>
      </w:r>
    </w:p>
    <w:p w14:paraId="07E3641F" w14:textId="77777777" w:rsidR="00E615C7" w:rsidRPr="00A8395E" w:rsidRDefault="00E615C7" w:rsidP="00E615C7">
      <w:pPr>
        <w:ind w:left="1440" w:hanging="720"/>
        <w:jc w:val="both"/>
        <w:rPr>
          <w:rFonts w:ascii="Arial" w:hAnsi="Arial" w:cs="Arial"/>
          <w:sz w:val="22"/>
          <w:szCs w:val="22"/>
        </w:rPr>
      </w:pPr>
    </w:p>
    <w:p w14:paraId="3984C158" w14:textId="77777777" w:rsidR="00E615C7" w:rsidRPr="00A8395E" w:rsidRDefault="00E615C7" w:rsidP="00E615C7">
      <w:pPr>
        <w:ind w:left="1440" w:hanging="720"/>
        <w:jc w:val="both"/>
        <w:rPr>
          <w:rFonts w:ascii="Arial" w:hAnsi="Arial" w:cs="Arial"/>
          <w:sz w:val="22"/>
          <w:szCs w:val="22"/>
        </w:rPr>
      </w:pPr>
      <w:r w:rsidRPr="00A8395E">
        <w:rPr>
          <w:rFonts w:ascii="Arial" w:hAnsi="Arial" w:cs="Arial"/>
          <w:sz w:val="22"/>
          <w:szCs w:val="22"/>
        </w:rPr>
        <w:t>(</w:t>
      </w:r>
      <w:r w:rsidR="00823E9B">
        <w:rPr>
          <w:rFonts w:ascii="Arial" w:hAnsi="Arial" w:cs="Arial"/>
          <w:sz w:val="22"/>
          <w:szCs w:val="22"/>
        </w:rPr>
        <w:t>g</w:t>
      </w:r>
      <w:r w:rsidR="0065579B">
        <w:rPr>
          <w:rFonts w:ascii="Arial" w:hAnsi="Arial" w:cs="Arial"/>
          <w:sz w:val="22"/>
          <w:szCs w:val="22"/>
        </w:rPr>
        <w:t>)</w:t>
      </w:r>
      <w:r w:rsidR="0065579B">
        <w:rPr>
          <w:rFonts w:ascii="Arial" w:hAnsi="Arial" w:cs="Arial"/>
          <w:sz w:val="22"/>
          <w:szCs w:val="22"/>
        </w:rPr>
        <w:tab/>
        <w:t>If SAM</w:t>
      </w:r>
      <w:r w:rsidRPr="00A8395E">
        <w:rPr>
          <w:rFonts w:ascii="Arial" w:hAnsi="Arial" w:cs="Arial"/>
          <w:sz w:val="22"/>
          <w:szCs w:val="22"/>
        </w:rPr>
        <w:t xml:space="preserve"> awards the Contract to a Consortium:</w:t>
      </w:r>
    </w:p>
    <w:p w14:paraId="34FA1CC5" w14:textId="77777777" w:rsidR="00E615C7" w:rsidRPr="00A8395E" w:rsidRDefault="00E615C7" w:rsidP="00E615C7">
      <w:pPr>
        <w:ind w:left="1440" w:hanging="720"/>
        <w:jc w:val="both"/>
        <w:rPr>
          <w:rFonts w:ascii="Arial" w:hAnsi="Arial" w:cs="Arial"/>
          <w:sz w:val="22"/>
          <w:szCs w:val="22"/>
        </w:rPr>
      </w:pPr>
    </w:p>
    <w:p w14:paraId="7A2E7633" w14:textId="77777777" w:rsidR="00E615C7" w:rsidRPr="00A8395E" w:rsidRDefault="00E615C7" w:rsidP="00E615C7">
      <w:pPr>
        <w:ind w:left="2160" w:hanging="720"/>
        <w:jc w:val="both"/>
        <w:rPr>
          <w:rFonts w:ascii="Arial" w:hAnsi="Arial" w:cs="Arial"/>
          <w:sz w:val="22"/>
          <w:szCs w:val="22"/>
        </w:rPr>
      </w:pPr>
      <w:r w:rsidRPr="00A8395E">
        <w:rPr>
          <w:rFonts w:ascii="Arial" w:hAnsi="Arial" w:cs="Arial"/>
          <w:sz w:val="22"/>
          <w:szCs w:val="22"/>
        </w:rPr>
        <w:t>(</w:t>
      </w:r>
      <w:proofErr w:type="spellStart"/>
      <w:r w:rsidRPr="00A8395E">
        <w:rPr>
          <w:rFonts w:ascii="Arial" w:hAnsi="Arial" w:cs="Arial"/>
          <w:sz w:val="22"/>
          <w:szCs w:val="22"/>
        </w:rPr>
        <w:t>i</w:t>
      </w:r>
      <w:proofErr w:type="spellEnd"/>
      <w:r w:rsidRPr="00A8395E">
        <w:rPr>
          <w:rFonts w:ascii="Arial" w:hAnsi="Arial" w:cs="Arial"/>
          <w:sz w:val="22"/>
          <w:szCs w:val="22"/>
        </w:rPr>
        <w:t>)</w:t>
      </w:r>
      <w:r w:rsidRPr="00A8395E">
        <w:rPr>
          <w:rFonts w:ascii="Arial" w:hAnsi="Arial" w:cs="Arial"/>
          <w:sz w:val="22"/>
          <w:szCs w:val="22"/>
        </w:rPr>
        <w:tab/>
        <w:t xml:space="preserve">The Letter of Acceptance </w:t>
      </w:r>
      <w:r w:rsidR="00106A37" w:rsidRPr="00A8395E">
        <w:rPr>
          <w:rFonts w:ascii="Arial" w:hAnsi="Arial" w:cs="Arial"/>
          <w:sz w:val="22"/>
          <w:szCs w:val="22"/>
        </w:rPr>
        <w:t>may</w:t>
      </w:r>
      <w:r w:rsidR="00106A37">
        <w:rPr>
          <w:rFonts w:ascii="Arial" w:hAnsi="Arial" w:cs="Arial"/>
          <w:sz w:val="22"/>
          <w:szCs w:val="22"/>
        </w:rPr>
        <w:t xml:space="preserve"> be</w:t>
      </w:r>
      <w:r w:rsidR="00106A37" w:rsidRPr="00A8395E">
        <w:rPr>
          <w:rFonts w:ascii="Arial" w:hAnsi="Arial" w:cs="Arial"/>
          <w:sz w:val="22"/>
          <w:szCs w:val="22"/>
        </w:rPr>
        <w:t xml:space="preserve"> </w:t>
      </w:r>
      <w:r w:rsidR="00106A37" w:rsidRPr="00A8395E">
        <w:rPr>
          <w:rFonts w:ascii="Arial" w:hAnsi="Arial" w:cs="Arial"/>
          <w:color w:val="000000"/>
          <w:sz w:val="22"/>
          <w:szCs w:val="22"/>
        </w:rPr>
        <w:t>handed</w:t>
      </w:r>
      <w:r w:rsidRPr="00A8395E">
        <w:rPr>
          <w:rFonts w:ascii="Arial" w:hAnsi="Arial" w:cs="Arial"/>
          <w:sz w:val="22"/>
          <w:szCs w:val="22"/>
        </w:rPr>
        <w:t xml:space="preserve"> to or posted to the address of the Lead Member of the Consortium given in the </w:t>
      </w:r>
      <w:r w:rsidR="00823E9B">
        <w:rPr>
          <w:rFonts w:ascii="Arial" w:hAnsi="Arial" w:cs="Arial"/>
          <w:sz w:val="22"/>
          <w:szCs w:val="22"/>
        </w:rPr>
        <w:t>T</w:t>
      </w:r>
      <w:r w:rsidRPr="00A8395E">
        <w:rPr>
          <w:rFonts w:ascii="Arial" w:hAnsi="Arial" w:cs="Arial"/>
          <w:sz w:val="22"/>
          <w:szCs w:val="22"/>
        </w:rPr>
        <w:t>ender</w:t>
      </w:r>
      <w:r w:rsidR="00823E9B">
        <w:rPr>
          <w:rFonts w:ascii="Arial" w:hAnsi="Arial" w:cs="Arial"/>
          <w:sz w:val="22"/>
          <w:szCs w:val="22"/>
        </w:rPr>
        <w:t xml:space="preserve"> Offer</w:t>
      </w:r>
      <w:r w:rsidRPr="00A8395E">
        <w:rPr>
          <w:rFonts w:ascii="Arial" w:hAnsi="Arial" w:cs="Arial"/>
          <w:sz w:val="22"/>
          <w:szCs w:val="22"/>
        </w:rPr>
        <w:t>.</w:t>
      </w:r>
    </w:p>
    <w:p w14:paraId="63796B0D" w14:textId="77777777" w:rsidR="00E615C7" w:rsidRPr="00A8395E" w:rsidRDefault="00E615C7" w:rsidP="00E615C7">
      <w:pPr>
        <w:ind w:left="2160" w:hanging="720"/>
        <w:jc w:val="both"/>
        <w:rPr>
          <w:rFonts w:ascii="Arial" w:hAnsi="Arial" w:cs="Arial"/>
          <w:sz w:val="22"/>
          <w:szCs w:val="22"/>
        </w:rPr>
      </w:pPr>
    </w:p>
    <w:p w14:paraId="440CBA8C" w14:textId="77777777" w:rsidR="00823E9B" w:rsidRDefault="00E615C7" w:rsidP="00823E9B">
      <w:pPr>
        <w:ind w:left="2160" w:hanging="720"/>
        <w:jc w:val="both"/>
        <w:rPr>
          <w:rFonts w:ascii="Arial" w:hAnsi="Arial" w:cs="Arial"/>
          <w:color w:val="000000"/>
          <w:sz w:val="22"/>
          <w:szCs w:val="22"/>
        </w:rPr>
      </w:pPr>
      <w:r w:rsidRPr="00A8395E">
        <w:rPr>
          <w:rFonts w:ascii="Arial" w:hAnsi="Arial" w:cs="Arial"/>
          <w:sz w:val="22"/>
          <w:szCs w:val="22"/>
        </w:rPr>
        <w:t>(ii)</w:t>
      </w:r>
      <w:r w:rsidRPr="00A8395E">
        <w:rPr>
          <w:rFonts w:ascii="Arial" w:hAnsi="Arial" w:cs="Arial"/>
          <w:sz w:val="22"/>
          <w:szCs w:val="22"/>
        </w:rPr>
        <w:tab/>
        <w:t xml:space="preserve">The issue by </w:t>
      </w:r>
      <w:r w:rsidR="008B7293">
        <w:rPr>
          <w:rFonts w:ascii="Arial" w:hAnsi="Arial" w:cs="Arial"/>
          <w:sz w:val="22"/>
          <w:szCs w:val="22"/>
        </w:rPr>
        <w:t>SAM</w:t>
      </w:r>
      <w:r w:rsidRPr="00A8395E">
        <w:rPr>
          <w:rFonts w:ascii="Arial" w:hAnsi="Arial" w:cs="Arial"/>
          <w:sz w:val="22"/>
          <w:szCs w:val="22"/>
        </w:rPr>
        <w:t xml:space="preserve"> of a Letter of Acceptance shall create a </w:t>
      </w:r>
      <w:r w:rsidR="00823E9B">
        <w:rPr>
          <w:rFonts w:ascii="Arial" w:hAnsi="Arial" w:cs="Arial"/>
          <w:sz w:val="22"/>
          <w:szCs w:val="22"/>
        </w:rPr>
        <w:t xml:space="preserve">contract that is </w:t>
      </w:r>
      <w:r w:rsidRPr="00A8395E">
        <w:rPr>
          <w:rFonts w:ascii="Arial" w:hAnsi="Arial" w:cs="Arial"/>
          <w:sz w:val="22"/>
          <w:szCs w:val="22"/>
        </w:rPr>
        <w:t xml:space="preserve">binding </w:t>
      </w:r>
      <w:r w:rsidR="00823E9B">
        <w:rPr>
          <w:rFonts w:ascii="Arial" w:hAnsi="Arial" w:cs="Arial"/>
          <w:sz w:val="22"/>
          <w:szCs w:val="22"/>
        </w:rPr>
        <w:t xml:space="preserve">on all </w:t>
      </w:r>
      <w:r w:rsidRPr="00A8395E">
        <w:rPr>
          <w:rFonts w:ascii="Arial" w:hAnsi="Arial" w:cs="Arial"/>
          <w:sz w:val="22"/>
          <w:szCs w:val="22"/>
        </w:rPr>
        <w:t>the members of the Consortium</w:t>
      </w:r>
      <w:r w:rsidR="00823E9B">
        <w:rPr>
          <w:rFonts w:ascii="Arial" w:hAnsi="Arial" w:cs="Arial"/>
          <w:sz w:val="22"/>
          <w:szCs w:val="22"/>
        </w:rPr>
        <w:t xml:space="preserve"> </w:t>
      </w:r>
      <w:r w:rsidR="00823E9B">
        <w:rPr>
          <w:rFonts w:ascii="Arial" w:hAnsi="Arial" w:cs="Arial"/>
          <w:color w:val="000000"/>
          <w:sz w:val="22"/>
          <w:szCs w:val="22"/>
        </w:rPr>
        <w:t>for the provision of the g</w:t>
      </w:r>
      <w:r w:rsidR="00823E9B" w:rsidRPr="00FD7836">
        <w:rPr>
          <w:rFonts w:ascii="Arial" w:hAnsi="Arial" w:cs="Arial"/>
          <w:color w:val="000000"/>
          <w:sz w:val="22"/>
          <w:szCs w:val="22"/>
        </w:rPr>
        <w:t xml:space="preserve">oods and/or </w:t>
      </w:r>
      <w:r w:rsidR="00823E9B">
        <w:rPr>
          <w:rFonts w:ascii="Arial" w:hAnsi="Arial" w:cs="Arial"/>
          <w:color w:val="000000"/>
          <w:sz w:val="22"/>
          <w:szCs w:val="22"/>
        </w:rPr>
        <w:t>s</w:t>
      </w:r>
      <w:r w:rsidR="00823E9B" w:rsidRPr="00FD7836">
        <w:rPr>
          <w:rFonts w:ascii="Arial" w:hAnsi="Arial" w:cs="Arial"/>
          <w:color w:val="000000"/>
          <w:sz w:val="22"/>
          <w:szCs w:val="22"/>
        </w:rPr>
        <w:t xml:space="preserve">ervices </w:t>
      </w:r>
      <w:r w:rsidR="00823E9B">
        <w:rPr>
          <w:rFonts w:ascii="Arial" w:hAnsi="Arial" w:cs="Arial"/>
          <w:color w:val="000000"/>
          <w:sz w:val="22"/>
          <w:szCs w:val="22"/>
        </w:rPr>
        <w:t xml:space="preserve">required under this Invitation to Tender and to the extent accepted in the Letter of Acceptance. </w:t>
      </w:r>
      <w:r w:rsidR="00823E9B" w:rsidRPr="00FD7836">
        <w:rPr>
          <w:rFonts w:ascii="Arial" w:hAnsi="Arial" w:cs="Arial"/>
          <w:color w:val="000000"/>
          <w:sz w:val="22"/>
          <w:szCs w:val="22"/>
        </w:rPr>
        <w:t xml:space="preserve">The </w:t>
      </w:r>
      <w:r w:rsidR="00823E9B">
        <w:rPr>
          <w:rFonts w:ascii="Arial" w:hAnsi="Arial" w:cs="Arial"/>
          <w:color w:val="000000"/>
          <w:sz w:val="22"/>
          <w:szCs w:val="22"/>
        </w:rPr>
        <w:t>binding contract s</w:t>
      </w:r>
      <w:r w:rsidR="00823E9B" w:rsidRPr="00FD7836">
        <w:rPr>
          <w:rFonts w:ascii="Arial" w:hAnsi="Arial" w:cs="Arial"/>
          <w:color w:val="000000"/>
          <w:sz w:val="22"/>
          <w:szCs w:val="22"/>
        </w:rPr>
        <w:t xml:space="preserve">hall be governed by the </w:t>
      </w:r>
      <w:r w:rsidR="00823E9B">
        <w:rPr>
          <w:rFonts w:ascii="Arial" w:hAnsi="Arial" w:cs="Arial"/>
          <w:color w:val="000000"/>
          <w:sz w:val="22"/>
          <w:szCs w:val="22"/>
        </w:rPr>
        <w:t xml:space="preserve">terms of the </w:t>
      </w:r>
      <w:r w:rsidR="00823E9B" w:rsidRPr="00FD7836">
        <w:rPr>
          <w:rFonts w:ascii="Arial" w:hAnsi="Arial" w:cs="Arial"/>
          <w:color w:val="000000"/>
          <w:sz w:val="22"/>
          <w:szCs w:val="22"/>
        </w:rPr>
        <w:t>Contract</w:t>
      </w:r>
      <w:r w:rsidR="00823E9B">
        <w:rPr>
          <w:rFonts w:ascii="Arial" w:hAnsi="Arial" w:cs="Arial"/>
          <w:color w:val="000000"/>
          <w:sz w:val="22"/>
          <w:szCs w:val="22"/>
        </w:rPr>
        <w:t xml:space="preserve"> (as defined in the Conditions of Contract)</w:t>
      </w:r>
      <w:r w:rsidR="00823E9B" w:rsidRPr="00FD7836">
        <w:rPr>
          <w:rFonts w:ascii="Arial" w:hAnsi="Arial" w:cs="Arial"/>
          <w:color w:val="000000"/>
          <w:sz w:val="22"/>
          <w:szCs w:val="22"/>
        </w:rPr>
        <w:t xml:space="preserve">. </w:t>
      </w:r>
    </w:p>
    <w:p w14:paraId="375D6B1F" w14:textId="77777777" w:rsidR="00823E9B" w:rsidRDefault="00823E9B" w:rsidP="00823E9B">
      <w:pPr>
        <w:ind w:left="2160" w:hanging="720"/>
        <w:jc w:val="both"/>
        <w:rPr>
          <w:rFonts w:ascii="Arial" w:hAnsi="Arial" w:cs="Arial"/>
          <w:sz w:val="22"/>
          <w:szCs w:val="22"/>
        </w:rPr>
      </w:pPr>
    </w:p>
    <w:p w14:paraId="15E34B12" w14:textId="77777777" w:rsidR="00823E9B" w:rsidRDefault="00823E9B" w:rsidP="00823E9B">
      <w:pPr>
        <w:numPr>
          <w:ilvl w:val="0"/>
          <w:numId w:val="10"/>
        </w:numPr>
        <w:jc w:val="both"/>
        <w:rPr>
          <w:rFonts w:ascii="Arial" w:hAnsi="Arial" w:cs="Arial"/>
          <w:color w:val="000000"/>
          <w:sz w:val="22"/>
          <w:szCs w:val="22"/>
        </w:rPr>
      </w:pPr>
      <w:r>
        <w:rPr>
          <w:rFonts w:ascii="Arial" w:hAnsi="Arial" w:cs="Arial"/>
          <w:sz w:val="22"/>
          <w:szCs w:val="22"/>
        </w:rPr>
        <w:t>E</w:t>
      </w:r>
      <w:r w:rsidR="00E615C7" w:rsidRPr="00A8395E">
        <w:rPr>
          <w:rFonts w:ascii="Arial" w:hAnsi="Arial" w:cs="Arial"/>
          <w:sz w:val="22"/>
          <w:szCs w:val="22"/>
        </w:rPr>
        <w:t xml:space="preserve">ach member of the Consortium shall be jointly and severally responsible to </w:t>
      </w:r>
      <w:r w:rsidR="00BE5C98">
        <w:rPr>
          <w:rFonts w:ascii="Arial" w:hAnsi="Arial" w:cs="Arial"/>
          <w:sz w:val="22"/>
          <w:szCs w:val="22"/>
        </w:rPr>
        <w:t>SAM</w:t>
      </w:r>
      <w:r w:rsidR="00E615C7" w:rsidRPr="00A8395E">
        <w:rPr>
          <w:rFonts w:ascii="Arial" w:hAnsi="Arial" w:cs="Arial"/>
          <w:sz w:val="22"/>
          <w:szCs w:val="22"/>
        </w:rPr>
        <w:t xml:space="preserve"> for the due performance of the Contract.</w:t>
      </w:r>
      <w:r>
        <w:rPr>
          <w:rFonts w:ascii="Arial" w:hAnsi="Arial" w:cs="Arial"/>
          <w:sz w:val="22"/>
          <w:szCs w:val="22"/>
        </w:rPr>
        <w:t xml:space="preserve"> </w:t>
      </w:r>
    </w:p>
    <w:p w14:paraId="4BC3BDF7" w14:textId="77777777" w:rsidR="00E615C7" w:rsidRPr="00A8395E" w:rsidRDefault="00E615C7" w:rsidP="00E615C7">
      <w:pPr>
        <w:ind w:left="2160" w:hanging="720"/>
        <w:jc w:val="both"/>
        <w:rPr>
          <w:rFonts w:ascii="Arial" w:hAnsi="Arial" w:cs="Arial"/>
          <w:sz w:val="22"/>
          <w:szCs w:val="22"/>
        </w:rPr>
      </w:pPr>
    </w:p>
    <w:p w14:paraId="2F5B9110" w14:textId="77777777" w:rsidR="00E615C7" w:rsidRPr="00A8395E" w:rsidRDefault="00E615C7" w:rsidP="00E615C7">
      <w:pPr>
        <w:ind w:left="2160" w:hanging="720"/>
        <w:jc w:val="both"/>
        <w:rPr>
          <w:rFonts w:ascii="Arial" w:hAnsi="Arial" w:cs="Arial"/>
          <w:sz w:val="22"/>
          <w:szCs w:val="22"/>
        </w:rPr>
      </w:pPr>
      <w:r w:rsidRPr="00A8395E">
        <w:rPr>
          <w:rFonts w:ascii="Arial" w:hAnsi="Arial" w:cs="Arial"/>
          <w:sz w:val="22"/>
          <w:szCs w:val="22"/>
        </w:rPr>
        <w:t>(</w:t>
      </w:r>
      <w:r w:rsidR="00823E9B">
        <w:rPr>
          <w:rFonts w:ascii="Arial" w:hAnsi="Arial" w:cs="Arial"/>
          <w:sz w:val="22"/>
          <w:szCs w:val="22"/>
        </w:rPr>
        <w:t>i</w:t>
      </w:r>
      <w:r w:rsidRPr="00A8395E">
        <w:rPr>
          <w:rFonts w:ascii="Arial" w:hAnsi="Arial" w:cs="Arial"/>
          <w:sz w:val="22"/>
          <w:szCs w:val="22"/>
        </w:rPr>
        <w:t>v)</w:t>
      </w:r>
      <w:r w:rsidRPr="00A8395E">
        <w:rPr>
          <w:rFonts w:ascii="Arial" w:hAnsi="Arial" w:cs="Arial"/>
          <w:sz w:val="22"/>
          <w:szCs w:val="22"/>
        </w:rPr>
        <w:tab/>
        <w:t xml:space="preserve">In the event that any member of the Consortium withdraws from the Consortium or is adjudicated a bankrupt, or goes into liquidation in accordance with the laws of the country of incorporation, then the surviving member(s) of the Consortium shall be obliged to carry out and complete the </w:t>
      </w:r>
      <w:r w:rsidR="00823E9B">
        <w:rPr>
          <w:rFonts w:ascii="Arial" w:hAnsi="Arial" w:cs="Arial"/>
          <w:sz w:val="22"/>
          <w:szCs w:val="22"/>
        </w:rPr>
        <w:t xml:space="preserve">performance of the </w:t>
      </w:r>
      <w:r w:rsidRPr="00A8395E">
        <w:rPr>
          <w:rFonts w:ascii="Arial" w:hAnsi="Arial" w:cs="Arial"/>
          <w:sz w:val="22"/>
          <w:szCs w:val="22"/>
        </w:rPr>
        <w:t xml:space="preserve">Contract. </w:t>
      </w:r>
    </w:p>
    <w:p w14:paraId="66D8CE9A" w14:textId="77777777" w:rsidR="00E04544" w:rsidRDefault="00E04544" w:rsidP="004356DD">
      <w:pPr>
        <w:jc w:val="both"/>
        <w:rPr>
          <w:rFonts w:ascii="Arial" w:hAnsi="Arial" w:cs="Arial"/>
          <w:sz w:val="22"/>
          <w:szCs w:val="22"/>
        </w:rPr>
      </w:pPr>
    </w:p>
    <w:p w14:paraId="267AE834" w14:textId="77777777" w:rsidR="00E04544" w:rsidRDefault="00E04544" w:rsidP="004356DD">
      <w:pPr>
        <w:jc w:val="both"/>
        <w:rPr>
          <w:rFonts w:ascii="Arial" w:hAnsi="Arial" w:cs="Arial"/>
          <w:sz w:val="22"/>
          <w:szCs w:val="22"/>
        </w:rPr>
      </w:pPr>
    </w:p>
    <w:p w14:paraId="542AC8D7" w14:textId="77777777" w:rsidR="00E04544" w:rsidRPr="00526C2C" w:rsidRDefault="00E04544" w:rsidP="00E04544">
      <w:pPr>
        <w:jc w:val="both"/>
        <w:rPr>
          <w:rFonts w:ascii="Arial" w:hAnsi="Arial" w:cs="Arial"/>
          <w:b/>
          <w:sz w:val="22"/>
          <w:szCs w:val="22"/>
        </w:rPr>
      </w:pPr>
      <w:r w:rsidRPr="00526C2C">
        <w:rPr>
          <w:rFonts w:ascii="Arial" w:hAnsi="Arial" w:cs="Arial"/>
          <w:b/>
          <w:sz w:val="22"/>
          <w:szCs w:val="22"/>
        </w:rPr>
        <w:t>1</w:t>
      </w:r>
      <w:r w:rsidR="00DE490B">
        <w:rPr>
          <w:rFonts w:ascii="Arial" w:hAnsi="Arial" w:cs="Arial"/>
          <w:b/>
          <w:sz w:val="22"/>
          <w:szCs w:val="22"/>
        </w:rPr>
        <w:t>6</w:t>
      </w:r>
      <w:r w:rsidRPr="00526C2C">
        <w:rPr>
          <w:rFonts w:ascii="Arial" w:hAnsi="Arial" w:cs="Arial"/>
          <w:b/>
          <w:sz w:val="22"/>
          <w:szCs w:val="22"/>
        </w:rPr>
        <w:t>.</w:t>
      </w:r>
      <w:r w:rsidRPr="00526C2C">
        <w:rPr>
          <w:rFonts w:ascii="Arial" w:hAnsi="Arial" w:cs="Arial"/>
          <w:b/>
          <w:sz w:val="22"/>
          <w:szCs w:val="22"/>
        </w:rPr>
        <w:tab/>
        <w:t xml:space="preserve">Clarifications </w:t>
      </w:r>
    </w:p>
    <w:p w14:paraId="0867B18E" w14:textId="77777777" w:rsidR="00E04544" w:rsidRDefault="00E04544" w:rsidP="00E04544">
      <w:pPr>
        <w:jc w:val="both"/>
        <w:rPr>
          <w:rFonts w:ascii="Arial" w:hAnsi="Arial" w:cs="Arial"/>
          <w:sz w:val="22"/>
          <w:szCs w:val="22"/>
        </w:rPr>
      </w:pPr>
    </w:p>
    <w:p w14:paraId="0D135913" w14:textId="77777777" w:rsidR="00E04544" w:rsidRDefault="00E04544" w:rsidP="00E04544">
      <w:pPr>
        <w:ind w:left="720" w:hanging="720"/>
        <w:jc w:val="both"/>
        <w:rPr>
          <w:rFonts w:ascii="Arial" w:hAnsi="Arial" w:cs="Arial"/>
          <w:sz w:val="22"/>
          <w:szCs w:val="22"/>
        </w:rPr>
      </w:pPr>
      <w:r>
        <w:rPr>
          <w:rFonts w:ascii="Arial" w:hAnsi="Arial" w:cs="Arial"/>
          <w:sz w:val="22"/>
          <w:szCs w:val="22"/>
        </w:rPr>
        <w:t>1</w:t>
      </w:r>
      <w:r w:rsidR="00DE490B">
        <w:rPr>
          <w:rFonts w:ascii="Arial" w:hAnsi="Arial" w:cs="Arial"/>
          <w:sz w:val="22"/>
          <w:szCs w:val="22"/>
        </w:rPr>
        <w:t>6</w:t>
      </w:r>
      <w:r>
        <w:rPr>
          <w:rFonts w:ascii="Arial" w:hAnsi="Arial" w:cs="Arial"/>
          <w:sz w:val="22"/>
          <w:szCs w:val="22"/>
        </w:rPr>
        <w:t>.1</w:t>
      </w:r>
      <w:r>
        <w:rPr>
          <w:rFonts w:ascii="Arial" w:hAnsi="Arial" w:cs="Arial"/>
          <w:sz w:val="22"/>
          <w:szCs w:val="22"/>
        </w:rPr>
        <w:tab/>
      </w:r>
      <w:r w:rsidRPr="00FD7836">
        <w:rPr>
          <w:rFonts w:ascii="Arial" w:hAnsi="Arial" w:cs="Arial"/>
          <w:color w:val="000000"/>
          <w:sz w:val="22"/>
          <w:szCs w:val="22"/>
        </w:rPr>
        <w:t>I</w:t>
      </w:r>
      <w:r>
        <w:rPr>
          <w:rFonts w:ascii="Arial" w:hAnsi="Arial" w:cs="Arial"/>
          <w:color w:val="000000"/>
          <w:sz w:val="22"/>
          <w:szCs w:val="22"/>
        </w:rPr>
        <w:t xml:space="preserve">f </w:t>
      </w:r>
      <w:r w:rsidR="00040A06">
        <w:rPr>
          <w:rFonts w:ascii="Arial" w:hAnsi="Arial" w:cs="Arial"/>
          <w:color w:val="000000"/>
          <w:sz w:val="22"/>
          <w:szCs w:val="22"/>
        </w:rPr>
        <w:t>SAM</w:t>
      </w:r>
      <w:r w:rsidRPr="00FD7836">
        <w:rPr>
          <w:rFonts w:ascii="Arial" w:hAnsi="Arial" w:cs="Arial"/>
          <w:color w:val="000000"/>
          <w:sz w:val="22"/>
          <w:szCs w:val="22"/>
        </w:rPr>
        <w:t xml:space="preserve"> </w:t>
      </w:r>
      <w:r>
        <w:rPr>
          <w:rFonts w:ascii="Arial" w:hAnsi="Arial" w:cs="Arial"/>
          <w:color w:val="000000"/>
          <w:sz w:val="22"/>
          <w:szCs w:val="22"/>
        </w:rPr>
        <w:t>sends a written notice to any Tenderer</w:t>
      </w:r>
      <w:r w:rsidR="00571F11">
        <w:rPr>
          <w:rFonts w:ascii="Arial" w:hAnsi="Arial" w:cs="Arial"/>
          <w:color w:val="000000"/>
          <w:sz w:val="22"/>
          <w:szCs w:val="22"/>
        </w:rPr>
        <w:t>s</w:t>
      </w:r>
      <w:r>
        <w:rPr>
          <w:rFonts w:ascii="Arial" w:hAnsi="Arial" w:cs="Arial"/>
          <w:color w:val="000000"/>
          <w:sz w:val="22"/>
          <w:szCs w:val="22"/>
        </w:rPr>
        <w:t xml:space="preserve"> to </w:t>
      </w:r>
      <w:r w:rsidRPr="00FD7836">
        <w:rPr>
          <w:rFonts w:ascii="Arial" w:hAnsi="Arial" w:cs="Arial"/>
          <w:color w:val="000000"/>
          <w:sz w:val="22"/>
          <w:szCs w:val="22"/>
        </w:rPr>
        <w:t>clarif</w:t>
      </w:r>
      <w:r>
        <w:rPr>
          <w:rFonts w:ascii="Arial" w:hAnsi="Arial" w:cs="Arial"/>
          <w:color w:val="000000"/>
          <w:sz w:val="22"/>
          <w:szCs w:val="22"/>
        </w:rPr>
        <w:t>y</w:t>
      </w:r>
      <w:r w:rsidRPr="00FD7836">
        <w:rPr>
          <w:rFonts w:ascii="Arial" w:hAnsi="Arial" w:cs="Arial"/>
          <w:color w:val="000000"/>
          <w:sz w:val="22"/>
          <w:szCs w:val="22"/>
        </w:rPr>
        <w:t xml:space="preserve"> any aspect of </w:t>
      </w:r>
      <w:r w:rsidR="00571F11">
        <w:rPr>
          <w:rFonts w:ascii="Arial" w:hAnsi="Arial" w:cs="Arial"/>
          <w:color w:val="000000"/>
          <w:sz w:val="22"/>
          <w:szCs w:val="22"/>
        </w:rPr>
        <w:t xml:space="preserve">their </w:t>
      </w:r>
      <w:r w:rsidRPr="00FD7836">
        <w:rPr>
          <w:rFonts w:ascii="Arial" w:hAnsi="Arial" w:cs="Arial"/>
          <w:color w:val="000000"/>
          <w:sz w:val="22"/>
          <w:szCs w:val="22"/>
        </w:rPr>
        <w:t>Tender</w:t>
      </w:r>
      <w:r>
        <w:rPr>
          <w:rFonts w:ascii="Arial" w:hAnsi="Arial" w:cs="Arial"/>
          <w:color w:val="000000"/>
          <w:sz w:val="22"/>
          <w:szCs w:val="22"/>
        </w:rPr>
        <w:t xml:space="preserve"> O</w:t>
      </w:r>
      <w:r w:rsidRPr="00FD7836">
        <w:rPr>
          <w:rFonts w:ascii="Arial" w:hAnsi="Arial" w:cs="Arial"/>
          <w:color w:val="000000"/>
          <w:sz w:val="22"/>
          <w:szCs w:val="22"/>
        </w:rPr>
        <w:t>ffer</w:t>
      </w:r>
      <w:r w:rsidR="00571F11">
        <w:rPr>
          <w:rFonts w:ascii="Arial" w:hAnsi="Arial" w:cs="Arial"/>
          <w:color w:val="000000"/>
          <w:sz w:val="22"/>
          <w:szCs w:val="22"/>
        </w:rPr>
        <w:t>s</w:t>
      </w:r>
      <w:r w:rsidRPr="00FD7836">
        <w:rPr>
          <w:rFonts w:ascii="Arial" w:hAnsi="Arial" w:cs="Arial"/>
          <w:color w:val="000000"/>
          <w:sz w:val="22"/>
          <w:szCs w:val="22"/>
        </w:rPr>
        <w:t>, the Tenderer</w:t>
      </w:r>
      <w:r w:rsidR="00571F11">
        <w:rPr>
          <w:rFonts w:ascii="Arial" w:hAnsi="Arial" w:cs="Arial"/>
          <w:color w:val="000000"/>
          <w:sz w:val="22"/>
          <w:szCs w:val="22"/>
        </w:rPr>
        <w:t>s</w:t>
      </w:r>
      <w:r w:rsidRPr="00FD7836">
        <w:rPr>
          <w:rFonts w:ascii="Arial" w:hAnsi="Arial" w:cs="Arial"/>
          <w:color w:val="000000"/>
          <w:sz w:val="22"/>
          <w:szCs w:val="22"/>
        </w:rPr>
        <w:t xml:space="preserve"> </w:t>
      </w:r>
      <w:r>
        <w:rPr>
          <w:rFonts w:ascii="Arial" w:hAnsi="Arial" w:cs="Arial"/>
          <w:color w:val="000000"/>
          <w:sz w:val="22"/>
          <w:szCs w:val="22"/>
        </w:rPr>
        <w:t xml:space="preserve">concerned must </w:t>
      </w:r>
      <w:r w:rsidRPr="00FD7836">
        <w:rPr>
          <w:rFonts w:ascii="Arial" w:hAnsi="Arial" w:cs="Arial"/>
          <w:color w:val="000000"/>
          <w:sz w:val="22"/>
          <w:szCs w:val="22"/>
        </w:rPr>
        <w:t xml:space="preserve">provide full and comprehensive responses within 7 days of </w:t>
      </w:r>
      <w:r>
        <w:rPr>
          <w:rFonts w:ascii="Arial" w:hAnsi="Arial" w:cs="Arial"/>
          <w:color w:val="000000"/>
          <w:sz w:val="22"/>
          <w:szCs w:val="22"/>
        </w:rPr>
        <w:t xml:space="preserve">the date of the written notice. </w:t>
      </w:r>
      <w:r w:rsidR="00791EFF" w:rsidRPr="00FE254F">
        <w:rPr>
          <w:rFonts w:ascii="Arial" w:hAnsi="Arial" w:cs="Arial"/>
          <w:color w:val="000000"/>
          <w:sz w:val="22"/>
          <w:szCs w:val="22"/>
        </w:rPr>
        <w:t xml:space="preserve">For the avoidance of doubt, this may include the request for the submission for missing documents or information that may be required by </w:t>
      </w:r>
      <w:r w:rsidR="004A4635" w:rsidRPr="00FE254F">
        <w:rPr>
          <w:rFonts w:ascii="Arial" w:hAnsi="Arial" w:cs="Arial"/>
          <w:color w:val="000000"/>
          <w:sz w:val="22"/>
          <w:szCs w:val="22"/>
        </w:rPr>
        <w:t>SAM</w:t>
      </w:r>
      <w:r w:rsidR="00791EFF" w:rsidRPr="00FE254F">
        <w:rPr>
          <w:rFonts w:ascii="Arial" w:hAnsi="Arial" w:cs="Arial"/>
          <w:color w:val="000000"/>
          <w:sz w:val="22"/>
          <w:szCs w:val="22"/>
        </w:rPr>
        <w:t xml:space="preserve"> for this Tender provided that no Tenderer shall, in any case, be permitted to amend the proposed Contract Price already submitted</w:t>
      </w:r>
      <w:ins w:id="0" w:author="ericchin" w:date="2011-07-10T12:46:00Z">
        <w:r w:rsidR="00791EFF" w:rsidRPr="00FE254F">
          <w:rPr>
            <w:rFonts w:ascii="Arial" w:hAnsi="Arial" w:cs="Arial"/>
            <w:color w:val="000000"/>
            <w:sz w:val="22"/>
            <w:szCs w:val="22"/>
          </w:rPr>
          <w:t>.</w:t>
        </w:r>
        <w:r w:rsidR="00791EFF">
          <w:rPr>
            <w:rFonts w:ascii="Arial" w:hAnsi="Arial" w:cs="Arial"/>
            <w:color w:val="000000"/>
            <w:sz w:val="22"/>
            <w:szCs w:val="22"/>
            <w:u w:val="single"/>
          </w:rPr>
          <w:t xml:space="preserve">    </w:t>
        </w:r>
      </w:ins>
    </w:p>
    <w:p w14:paraId="3A4CE221" w14:textId="77777777" w:rsidR="00E04544" w:rsidRDefault="00E04544" w:rsidP="004356DD">
      <w:pPr>
        <w:jc w:val="both"/>
        <w:rPr>
          <w:rFonts w:ascii="Arial" w:hAnsi="Arial" w:cs="Arial"/>
          <w:sz w:val="22"/>
          <w:szCs w:val="22"/>
        </w:rPr>
      </w:pPr>
    </w:p>
    <w:p w14:paraId="328BD69E" w14:textId="77777777" w:rsidR="00E04544" w:rsidRDefault="00E04544" w:rsidP="004356DD">
      <w:pPr>
        <w:jc w:val="both"/>
        <w:rPr>
          <w:rFonts w:ascii="Arial" w:hAnsi="Arial" w:cs="Arial"/>
          <w:sz w:val="22"/>
          <w:szCs w:val="22"/>
        </w:rPr>
      </w:pPr>
    </w:p>
    <w:p w14:paraId="39B541F1" w14:textId="77777777" w:rsidR="00D933D7" w:rsidRPr="00D933D7" w:rsidRDefault="00D933D7" w:rsidP="00D933D7">
      <w:pPr>
        <w:pStyle w:val="Heading1"/>
        <w:rPr>
          <w:rFonts w:ascii="Arial" w:hAnsi="Arial" w:cs="Arial"/>
          <w:sz w:val="22"/>
          <w:szCs w:val="22"/>
        </w:rPr>
      </w:pPr>
      <w:r w:rsidRPr="00D933D7">
        <w:rPr>
          <w:rFonts w:ascii="Arial" w:hAnsi="Arial" w:cs="Arial"/>
          <w:sz w:val="22"/>
          <w:szCs w:val="22"/>
        </w:rPr>
        <w:fldChar w:fldCharType="begin"/>
      </w:r>
      <w:r w:rsidRPr="00D933D7">
        <w:rPr>
          <w:rFonts w:ascii="Arial" w:hAnsi="Arial" w:cs="Arial"/>
          <w:sz w:val="22"/>
          <w:szCs w:val="22"/>
        </w:rPr>
        <w:instrText xml:space="preserve">PRIVATE </w:instrText>
      </w:r>
      <w:r w:rsidRPr="00D933D7">
        <w:rPr>
          <w:rFonts w:ascii="Arial" w:hAnsi="Arial" w:cs="Arial"/>
          <w:sz w:val="22"/>
          <w:szCs w:val="22"/>
        </w:rPr>
        <w:fldChar w:fldCharType="end"/>
      </w:r>
      <w:bookmarkStart w:id="1" w:name="_Toc410459199"/>
      <w:bookmarkStart w:id="2" w:name="_Toc422542093"/>
      <w:bookmarkStart w:id="3" w:name="_Toc431894043"/>
      <w:bookmarkStart w:id="4" w:name="_Toc431895927"/>
      <w:bookmarkStart w:id="5" w:name="_Toc257297519"/>
      <w:r w:rsidR="00DE490B">
        <w:rPr>
          <w:rFonts w:ascii="Arial" w:hAnsi="Arial" w:cs="Arial"/>
          <w:sz w:val="22"/>
          <w:szCs w:val="22"/>
        </w:rPr>
        <w:t>17</w:t>
      </w:r>
      <w:r w:rsidRPr="00D933D7">
        <w:rPr>
          <w:rFonts w:ascii="Arial" w:hAnsi="Arial" w:cs="Arial"/>
          <w:sz w:val="22"/>
          <w:szCs w:val="22"/>
        </w:rPr>
        <w:t>.</w:t>
      </w:r>
      <w:r w:rsidRPr="00D933D7">
        <w:rPr>
          <w:rFonts w:ascii="Arial" w:hAnsi="Arial" w:cs="Arial"/>
          <w:sz w:val="22"/>
          <w:szCs w:val="22"/>
        </w:rPr>
        <w:tab/>
        <w:t>D</w:t>
      </w:r>
      <w:r>
        <w:rPr>
          <w:rFonts w:ascii="Arial" w:hAnsi="Arial" w:cs="Arial"/>
          <w:sz w:val="22"/>
          <w:szCs w:val="22"/>
        </w:rPr>
        <w:t xml:space="preserve">emonstration of capabilities </w:t>
      </w:r>
      <w:bookmarkEnd w:id="1"/>
      <w:bookmarkEnd w:id="2"/>
      <w:bookmarkEnd w:id="3"/>
      <w:bookmarkEnd w:id="4"/>
      <w:bookmarkEnd w:id="5"/>
      <w:r w:rsidRPr="00D933D7">
        <w:rPr>
          <w:rFonts w:ascii="Arial" w:hAnsi="Arial" w:cs="Arial"/>
          <w:sz w:val="22"/>
          <w:szCs w:val="22"/>
        </w:rPr>
        <w:fldChar w:fldCharType="begin"/>
      </w:r>
      <w:r w:rsidRPr="00D933D7">
        <w:rPr>
          <w:rFonts w:ascii="Arial" w:hAnsi="Arial" w:cs="Arial"/>
          <w:sz w:val="22"/>
          <w:szCs w:val="22"/>
        </w:rPr>
        <w:instrText>tc "</w:instrText>
      </w:r>
      <w:bookmarkStart w:id="6" w:name="_Toc325340076"/>
      <w:bookmarkStart w:id="7" w:name="_Toc325340545"/>
      <w:bookmarkStart w:id="8" w:name="_Toc325352513"/>
      <w:bookmarkStart w:id="9" w:name="_Toc325427850"/>
      <w:bookmarkStart w:id="10" w:name="_Toc377876447"/>
      <w:r w:rsidRPr="00D933D7">
        <w:rPr>
          <w:rFonts w:ascii="Arial" w:hAnsi="Arial" w:cs="Arial"/>
          <w:sz w:val="22"/>
          <w:szCs w:val="22"/>
        </w:rPr>
        <w:instrText>17    DEMONSTRATION OF CLAIMED CAPABILITIES</w:instrText>
      </w:r>
      <w:bookmarkEnd w:id="6"/>
      <w:bookmarkEnd w:id="7"/>
      <w:bookmarkEnd w:id="8"/>
      <w:bookmarkEnd w:id="9"/>
      <w:bookmarkEnd w:id="10"/>
      <w:r w:rsidRPr="00D933D7">
        <w:rPr>
          <w:rFonts w:ascii="Arial" w:hAnsi="Arial" w:cs="Arial"/>
          <w:sz w:val="22"/>
          <w:szCs w:val="22"/>
        </w:rPr>
        <w:instrText>"</w:instrText>
      </w:r>
      <w:r w:rsidRPr="00D933D7">
        <w:rPr>
          <w:rFonts w:ascii="Arial" w:hAnsi="Arial" w:cs="Arial"/>
          <w:sz w:val="22"/>
          <w:szCs w:val="22"/>
        </w:rPr>
        <w:fldChar w:fldCharType="end"/>
      </w:r>
    </w:p>
    <w:p w14:paraId="79AF8C85" w14:textId="77777777" w:rsidR="00D933D7" w:rsidRPr="00D933D7" w:rsidRDefault="00D933D7" w:rsidP="00D933D7">
      <w:pPr>
        <w:jc w:val="both"/>
        <w:rPr>
          <w:rFonts w:ascii="Arial" w:hAnsi="Arial" w:cs="Arial"/>
          <w:spacing w:val="-3"/>
          <w:sz w:val="22"/>
          <w:szCs w:val="22"/>
        </w:rPr>
      </w:pPr>
    </w:p>
    <w:p w14:paraId="5EAEBF94" w14:textId="77777777" w:rsidR="00D933D7" w:rsidRPr="00D933D7" w:rsidRDefault="00DE490B" w:rsidP="00D933D7">
      <w:pPr>
        <w:ind w:left="720" w:hanging="720"/>
        <w:jc w:val="both"/>
        <w:rPr>
          <w:rFonts w:ascii="Arial" w:hAnsi="Arial" w:cs="Arial"/>
          <w:spacing w:val="-3"/>
          <w:sz w:val="22"/>
          <w:szCs w:val="22"/>
        </w:rPr>
      </w:pPr>
      <w:r>
        <w:rPr>
          <w:rFonts w:ascii="Arial" w:hAnsi="Arial" w:cs="Arial"/>
          <w:spacing w:val="-3"/>
          <w:sz w:val="22"/>
          <w:szCs w:val="22"/>
        </w:rPr>
        <w:t>17</w:t>
      </w:r>
      <w:r w:rsidR="00D933D7" w:rsidRPr="00D933D7">
        <w:rPr>
          <w:rFonts w:ascii="Arial" w:hAnsi="Arial" w:cs="Arial"/>
          <w:spacing w:val="-3"/>
          <w:sz w:val="22"/>
          <w:szCs w:val="22"/>
        </w:rPr>
        <w:t>.1</w:t>
      </w:r>
      <w:r w:rsidR="00D933D7" w:rsidRPr="00D933D7">
        <w:rPr>
          <w:rFonts w:ascii="Arial" w:hAnsi="Arial" w:cs="Arial"/>
          <w:spacing w:val="-3"/>
          <w:sz w:val="22"/>
          <w:szCs w:val="22"/>
        </w:rPr>
        <w:tab/>
      </w:r>
      <w:r w:rsidR="00D933D7">
        <w:rPr>
          <w:rFonts w:ascii="Arial" w:hAnsi="Arial" w:cs="Arial"/>
          <w:spacing w:val="-3"/>
          <w:sz w:val="22"/>
          <w:szCs w:val="22"/>
        </w:rPr>
        <w:t>T</w:t>
      </w:r>
      <w:r w:rsidR="00D933D7" w:rsidRPr="00D933D7">
        <w:rPr>
          <w:rFonts w:ascii="Arial" w:hAnsi="Arial" w:cs="Arial"/>
          <w:spacing w:val="-3"/>
          <w:sz w:val="22"/>
          <w:szCs w:val="22"/>
        </w:rPr>
        <w:t>enderer</w:t>
      </w:r>
      <w:r w:rsidR="00D933D7">
        <w:rPr>
          <w:rFonts w:ascii="Arial" w:hAnsi="Arial" w:cs="Arial"/>
          <w:spacing w:val="-3"/>
          <w:sz w:val="22"/>
          <w:szCs w:val="22"/>
        </w:rPr>
        <w:t>s</w:t>
      </w:r>
      <w:r w:rsidR="00D933D7" w:rsidRPr="00D933D7">
        <w:rPr>
          <w:rFonts w:ascii="Arial" w:hAnsi="Arial" w:cs="Arial"/>
          <w:spacing w:val="-3"/>
          <w:sz w:val="22"/>
          <w:szCs w:val="22"/>
        </w:rPr>
        <w:t xml:space="preserve"> shall</w:t>
      </w:r>
      <w:r w:rsidR="00D933D7">
        <w:rPr>
          <w:rFonts w:ascii="Arial" w:hAnsi="Arial" w:cs="Arial"/>
          <w:spacing w:val="-3"/>
          <w:sz w:val="22"/>
          <w:szCs w:val="22"/>
        </w:rPr>
        <w:t xml:space="preserve"> at their own expense,</w:t>
      </w:r>
      <w:r w:rsidR="00D933D7" w:rsidRPr="00D933D7">
        <w:rPr>
          <w:rFonts w:ascii="Arial" w:hAnsi="Arial" w:cs="Arial"/>
          <w:spacing w:val="-3"/>
          <w:sz w:val="22"/>
          <w:szCs w:val="22"/>
        </w:rPr>
        <w:t xml:space="preserve"> at the </w:t>
      </w:r>
      <w:r w:rsidR="00D933D7">
        <w:rPr>
          <w:rFonts w:ascii="Arial" w:hAnsi="Arial" w:cs="Arial"/>
          <w:spacing w:val="-3"/>
          <w:sz w:val="22"/>
          <w:szCs w:val="22"/>
        </w:rPr>
        <w:t xml:space="preserve">written </w:t>
      </w:r>
      <w:r w:rsidR="00D933D7" w:rsidRPr="00D933D7">
        <w:rPr>
          <w:rFonts w:ascii="Arial" w:hAnsi="Arial" w:cs="Arial"/>
          <w:spacing w:val="-3"/>
          <w:sz w:val="22"/>
          <w:szCs w:val="22"/>
        </w:rPr>
        <w:t xml:space="preserve">request of </w:t>
      </w:r>
      <w:r w:rsidR="00763C02">
        <w:rPr>
          <w:rFonts w:ascii="Arial" w:hAnsi="Arial" w:cs="Arial"/>
          <w:spacing w:val="-3"/>
          <w:sz w:val="22"/>
          <w:szCs w:val="22"/>
        </w:rPr>
        <w:t>SAM,</w:t>
      </w:r>
      <w:r w:rsidR="00D933D7" w:rsidRPr="00D933D7">
        <w:rPr>
          <w:rFonts w:ascii="Arial" w:hAnsi="Arial" w:cs="Arial"/>
          <w:spacing w:val="-3"/>
          <w:sz w:val="22"/>
          <w:szCs w:val="22"/>
        </w:rPr>
        <w:t xml:space="preserve"> prepare and conduct demonstrations/presentations</w:t>
      </w:r>
      <w:r w:rsidR="00571F11">
        <w:rPr>
          <w:rFonts w:ascii="Arial" w:hAnsi="Arial" w:cs="Arial"/>
          <w:spacing w:val="-3"/>
          <w:sz w:val="22"/>
          <w:szCs w:val="22"/>
        </w:rPr>
        <w:t xml:space="preserve"> in Singapore </w:t>
      </w:r>
      <w:r w:rsidR="00D933D7" w:rsidRPr="00D933D7">
        <w:rPr>
          <w:rFonts w:ascii="Arial" w:hAnsi="Arial" w:cs="Arial"/>
          <w:spacing w:val="-3"/>
          <w:sz w:val="22"/>
          <w:szCs w:val="22"/>
        </w:rPr>
        <w:t>to substantiate the</w:t>
      </w:r>
      <w:r w:rsidR="00D933D7">
        <w:rPr>
          <w:rFonts w:ascii="Arial" w:hAnsi="Arial" w:cs="Arial"/>
          <w:spacing w:val="-3"/>
          <w:sz w:val="22"/>
          <w:szCs w:val="22"/>
        </w:rPr>
        <w:t xml:space="preserve"> claims and proposals in their </w:t>
      </w:r>
      <w:r w:rsidR="00D933D7" w:rsidRPr="00D933D7">
        <w:rPr>
          <w:rFonts w:ascii="Arial" w:hAnsi="Arial" w:cs="Arial"/>
          <w:spacing w:val="-3"/>
          <w:sz w:val="22"/>
          <w:szCs w:val="22"/>
        </w:rPr>
        <w:t>Tender</w:t>
      </w:r>
      <w:r w:rsidR="00D933D7">
        <w:rPr>
          <w:rFonts w:ascii="Arial" w:hAnsi="Arial" w:cs="Arial"/>
          <w:spacing w:val="-3"/>
          <w:sz w:val="22"/>
          <w:szCs w:val="22"/>
        </w:rPr>
        <w:t xml:space="preserve"> Offers</w:t>
      </w:r>
      <w:r w:rsidR="00D933D7" w:rsidRPr="00D933D7">
        <w:rPr>
          <w:rFonts w:ascii="Arial" w:hAnsi="Arial" w:cs="Arial"/>
          <w:spacing w:val="-3"/>
          <w:sz w:val="22"/>
          <w:szCs w:val="22"/>
        </w:rPr>
        <w:t>.</w:t>
      </w:r>
      <w:r w:rsidR="00571F11">
        <w:rPr>
          <w:rFonts w:ascii="Arial" w:hAnsi="Arial" w:cs="Arial"/>
          <w:spacing w:val="-3"/>
          <w:sz w:val="22"/>
          <w:szCs w:val="22"/>
        </w:rPr>
        <w:t xml:space="preserve">  The time, date and venue for any such </w:t>
      </w:r>
      <w:r w:rsidR="00571F11" w:rsidRPr="00D933D7">
        <w:rPr>
          <w:rFonts w:ascii="Arial" w:hAnsi="Arial" w:cs="Arial"/>
          <w:spacing w:val="-3"/>
          <w:sz w:val="22"/>
          <w:szCs w:val="22"/>
        </w:rPr>
        <w:t>demonstrations/presentations</w:t>
      </w:r>
      <w:r w:rsidR="00571F11">
        <w:rPr>
          <w:rFonts w:ascii="Arial" w:hAnsi="Arial" w:cs="Arial"/>
          <w:spacing w:val="-3"/>
          <w:sz w:val="22"/>
          <w:szCs w:val="22"/>
        </w:rPr>
        <w:t xml:space="preserve"> shall be determined by </w:t>
      </w:r>
      <w:r w:rsidR="000A2707">
        <w:rPr>
          <w:rFonts w:ascii="Arial" w:hAnsi="Arial" w:cs="Arial"/>
          <w:spacing w:val="-3"/>
          <w:sz w:val="22"/>
          <w:szCs w:val="22"/>
        </w:rPr>
        <w:t>SAM.</w:t>
      </w:r>
      <w:r w:rsidR="00571F11">
        <w:rPr>
          <w:rFonts w:ascii="Arial" w:hAnsi="Arial" w:cs="Arial"/>
          <w:spacing w:val="-3"/>
          <w:sz w:val="22"/>
          <w:szCs w:val="22"/>
        </w:rPr>
        <w:t xml:space="preserve">  </w:t>
      </w:r>
    </w:p>
    <w:p w14:paraId="70F874F1" w14:textId="77777777" w:rsidR="00D933D7" w:rsidRPr="00D933D7" w:rsidRDefault="00D933D7" w:rsidP="004356DD">
      <w:pPr>
        <w:jc w:val="both"/>
        <w:rPr>
          <w:rFonts w:ascii="Arial" w:hAnsi="Arial" w:cs="Arial"/>
          <w:sz w:val="22"/>
          <w:szCs w:val="22"/>
        </w:rPr>
      </w:pPr>
    </w:p>
    <w:p w14:paraId="06AB3C23" w14:textId="77777777" w:rsidR="00D933D7" w:rsidRDefault="00D933D7" w:rsidP="004356DD">
      <w:pPr>
        <w:jc w:val="both"/>
        <w:rPr>
          <w:rFonts w:ascii="Arial" w:hAnsi="Arial" w:cs="Arial"/>
          <w:sz w:val="22"/>
          <w:szCs w:val="22"/>
        </w:rPr>
      </w:pPr>
    </w:p>
    <w:p w14:paraId="722EC47B" w14:textId="77777777" w:rsidR="005B7847" w:rsidRPr="006D4C4C" w:rsidRDefault="00DE490B" w:rsidP="005B7847">
      <w:pPr>
        <w:ind w:left="720" w:hanging="720"/>
        <w:jc w:val="both"/>
        <w:rPr>
          <w:rFonts w:ascii="Arial" w:hAnsi="Arial" w:cs="Arial"/>
          <w:b/>
          <w:sz w:val="22"/>
          <w:szCs w:val="22"/>
        </w:rPr>
      </w:pPr>
      <w:r>
        <w:rPr>
          <w:rFonts w:ascii="Arial" w:hAnsi="Arial" w:cs="Arial"/>
          <w:b/>
          <w:sz w:val="22"/>
          <w:szCs w:val="22"/>
        </w:rPr>
        <w:t>18</w:t>
      </w:r>
      <w:r w:rsidR="005B7847" w:rsidRPr="006D4C4C">
        <w:rPr>
          <w:rFonts w:ascii="Arial" w:hAnsi="Arial" w:cs="Arial"/>
          <w:b/>
          <w:sz w:val="22"/>
          <w:szCs w:val="22"/>
        </w:rPr>
        <w:t>.</w:t>
      </w:r>
      <w:r w:rsidR="005B7847" w:rsidRPr="006D4C4C">
        <w:rPr>
          <w:rFonts w:ascii="Arial" w:hAnsi="Arial" w:cs="Arial"/>
          <w:b/>
          <w:sz w:val="22"/>
          <w:szCs w:val="22"/>
        </w:rPr>
        <w:tab/>
        <w:t>Short listing</w:t>
      </w:r>
    </w:p>
    <w:p w14:paraId="0734A49D" w14:textId="77777777" w:rsidR="005B7847" w:rsidRDefault="005B7847" w:rsidP="004356DD">
      <w:pPr>
        <w:jc w:val="both"/>
        <w:rPr>
          <w:rFonts w:ascii="Arial" w:hAnsi="Arial" w:cs="Arial"/>
          <w:sz w:val="22"/>
          <w:szCs w:val="22"/>
        </w:rPr>
      </w:pPr>
    </w:p>
    <w:p w14:paraId="099BCD51" w14:textId="77777777" w:rsidR="005B7847" w:rsidRPr="005B7847" w:rsidRDefault="00DE490B" w:rsidP="005B7847">
      <w:pPr>
        <w:ind w:left="709" w:hanging="709"/>
        <w:jc w:val="both"/>
        <w:rPr>
          <w:rFonts w:ascii="Arial" w:hAnsi="Arial" w:cs="Arial"/>
          <w:color w:val="000000"/>
          <w:sz w:val="22"/>
          <w:szCs w:val="22"/>
        </w:rPr>
      </w:pPr>
      <w:r>
        <w:rPr>
          <w:rFonts w:ascii="Arial" w:hAnsi="Arial" w:cs="Arial"/>
          <w:color w:val="000000"/>
          <w:sz w:val="22"/>
          <w:szCs w:val="22"/>
        </w:rPr>
        <w:t>18</w:t>
      </w:r>
      <w:r w:rsidR="005B7847" w:rsidRPr="005B7847">
        <w:rPr>
          <w:rFonts w:ascii="Arial" w:hAnsi="Arial" w:cs="Arial"/>
          <w:color w:val="000000"/>
          <w:sz w:val="22"/>
          <w:szCs w:val="22"/>
        </w:rPr>
        <w:t>.1</w:t>
      </w:r>
      <w:r w:rsidR="005B7847" w:rsidRPr="005B7847">
        <w:rPr>
          <w:rFonts w:ascii="Arial" w:hAnsi="Arial" w:cs="Arial"/>
          <w:color w:val="000000"/>
          <w:sz w:val="22"/>
          <w:szCs w:val="22"/>
        </w:rPr>
        <w:tab/>
      </w:r>
      <w:r w:rsidR="00EF082B">
        <w:rPr>
          <w:rFonts w:ascii="Arial" w:hAnsi="Arial" w:cs="Arial"/>
          <w:color w:val="000000"/>
          <w:sz w:val="22"/>
          <w:szCs w:val="22"/>
        </w:rPr>
        <w:t>SAM</w:t>
      </w:r>
      <w:r w:rsidR="005B7847" w:rsidRPr="005B7847">
        <w:rPr>
          <w:rFonts w:ascii="Arial" w:hAnsi="Arial" w:cs="Arial"/>
          <w:color w:val="000000"/>
          <w:sz w:val="22"/>
          <w:szCs w:val="22"/>
        </w:rPr>
        <w:t xml:space="preserve"> reserves the right to shortlist </w:t>
      </w:r>
      <w:r w:rsidR="005B7847">
        <w:rPr>
          <w:rFonts w:ascii="Arial" w:hAnsi="Arial" w:cs="Arial"/>
          <w:color w:val="000000"/>
          <w:sz w:val="22"/>
          <w:szCs w:val="22"/>
        </w:rPr>
        <w:t>T</w:t>
      </w:r>
      <w:r w:rsidR="005B7847" w:rsidRPr="005B7847">
        <w:rPr>
          <w:rFonts w:ascii="Arial" w:hAnsi="Arial" w:cs="Arial"/>
          <w:color w:val="000000"/>
          <w:sz w:val="22"/>
          <w:szCs w:val="22"/>
        </w:rPr>
        <w:t xml:space="preserve">enderers in accordance with the criteria set </w:t>
      </w:r>
      <w:r w:rsidR="005B7847">
        <w:rPr>
          <w:rFonts w:ascii="Arial" w:hAnsi="Arial" w:cs="Arial"/>
          <w:color w:val="000000"/>
          <w:sz w:val="22"/>
          <w:szCs w:val="22"/>
        </w:rPr>
        <w:t xml:space="preserve">out </w:t>
      </w:r>
      <w:r w:rsidR="005B7847" w:rsidRPr="005B7847">
        <w:rPr>
          <w:rFonts w:ascii="Arial" w:hAnsi="Arial" w:cs="Arial"/>
          <w:color w:val="000000"/>
          <w:sz w:val="22"/>
          <w:szCs w:val="22"/>
        </w:rPr>
        <w:t xml:space="preserve">in the Invitation to Tender and give those so shortlisted the opportunity to submit new </w:t>
      </w:r>
      <w:r w:rsidR="005B7847">
        <w:rPr>
          <w:rFonts w:ascii="Arial" w:hAnsi="Arial" w:cs="Arial"/>
          <w:color w:val="000000"/>
          <w:sz w:val="22"/>
          <w:szCs w:val="22"/>
        </w:rPr>
        <w:t>T</w:t>
      </w:r>
      <w:r w:rsidR="005B7847" w:rsidRPr="005B7847">
        <w:rPr>
          <w:rFonts w:ascii="Arial" w:hAnsi="Arial" w:cs="Arial"/>
          <w:color w:val="000000"/>
          <w:sz w:val="22"/>
          <w:szCs w:val="22"/>
        </w:rPr>
        <w:t>ender</w:t>
      </w:r>
      <w:r w:rsidR="005B7847">
        <w:rPr>
          <w:rFonts w:ascii="Arial" w:hAnsi="Arial" w:cs="Arial"/>
          <w:color w:val="000000"/>
          <w:sz w:val="22"/>
          <w:szCs w:val="22"/>
        </w:rPr>
        <w:t xml:space="preserve"> Offers</w:t>
      </w:r>
      <w:r w:rsidR="005B7847" w:rsidRPr="005B7847">
        <w:rPr>
          <w:rFonts w:ascii="Arial" w:hAnsi="Arial" w:cs="Arial"/>
          <w:color w:val="000000"/>
          <w:sz w:val="22"/>
          <w:szCs w:val="22"/>
        </w:rPr>
        <w:t xml:space="preserve"> on the basis of revised requirements</w:t>
      </w:r>
      <w:r w:rsidR="00F244BE">
        <w:rPr>
          <w:rFonts w:ascii="Arial" w:hAnsi="Arial" w:cs="Arial"/>
          <w:color w:val="000000"/>
          <w:sz w:val="22"/>
          <w:szCs w:val="22"/>
        </w:rPr>
        <w:t xml:space="preserve"> on the part of </w:t>
      </w:r>
      <w:r w:rsidR="00DD5269">
        <w:rPr>
          <w:rFonts w:ascii="Arial" w:hAnsi="Arial" w:cs="Arial"/>
          <w:color w:val="000000"/>
          <w:sz w:val="22"/>
          <w:szCs w:val="22"/>
        </w:rPr>
        <w:t>SAM</w:t>
      </w:r>
      <w:r w:rsidR="00F244BE">
        <w:rPr>
          <w:rFonts w:ascii="Arial" w:hAnsi="Arial" w:cs="Arial"/>
          <w:color w:val="000000"/>
          <w:sz w:val="22"/>
          <w:szCs w:val="22"/>
        </w:rPr>
        <w:t xml:space="preserve">.  The submission of new Tender Offers shall be </w:t>
      </w:r>
      <w:r w:rsidR="005B7847" w:rsidRPr="005B7847">
        <w:rPr>
          <w:rFonts w:ascii="Arial" w:hAnsi="Arial" w:cs="Arial"/>
          <w:color w:val="000000"/>
          <w:sz w:val="22"/>
          <w:szCs w:val="22"/>
        </w:rPr>
        <w:t>in accordance with a common deadline</w:t>
      </w:r>
      <w:r w:rsidR="00F244BE">
        <w:rPr>
          <w:rFonts w:ascii="Arial" w:hAnsi="Arial" w:cs="Arial"/>
          <w:color w:val="000000"/>
          <w:sz w:val="22"/>
          <w:szCs w:val="22"/>
        </w:rPr>
        <w:t xml:space="preserve"> and new sub</w:t>
      </w:r>
      <w:r w:rsidR="005428E4">
        <w:rPr>
          <w:rFonts w:ascii="Arial" w:hAnsi="Arial" w:cs="Arial"/>
          <w:color w:val="000000"/>
          <w:sz w:val="22"/>
          <w:szCs w:val="22"/>
        </w:rPr>
        <w:t xml:space="preserve">mission instructions issued by SAM </w:t>
      </w:r>
      <w:r w:rsidR="00F244BE">
        <w:rPr>
          <w:rFonts w:ascii="Arial" w:hAnsi="Arial" w:cs="Arial"/>
          <w:color w:val="000000"/>
          <w:sz w:val="22"/>
          <w:szCs w:val="22"/>
        </w:rPr>
        <w:t xml:space="preserve">in writing. </w:t>
      </w:r>
    </w:p>
    <w:p w14:paraId="39204B55" w14:textId="77777777" w:rsidR="005B7847" w:rsidRPr="005B7847" w:rsidRDefault="005B7847" w:rsidP="005B7847">
      <w:pPr>
        <w:jc w:val="both"/>
        <w:rPr>
          <w:rFonts w:ascii="Arial" w:hAnsi="Arial" w:cs="Arial"/>
          <w:sz w:val="22"/>
          <w:szCs w:val="22"/>
        </w:rPr>
      </w:pPr>
    </w:p>
    <w:p w14:paraId="26F6CA7B" w14:textId="77777777" w:rsidR="005B7847" w:rsidRPr="005B7847" w:rsidRDefault="00DE490B" w:rsidP="005B7847">
      <w:pPr>
        <w:ind w:left="709" w:hanging="709"/>
        <w:jc w:val="both"/>
        <w:rPr>
          <w:rFonts w:ascii="Arial" w:hAnsi="Arial" w:cs="Arial"/>
          <w:spacing w:val="-3"/>
          <w:sz w:val="22"/>
          <w:szCs w:val="22"/>
        </w:rPr>
      </w:pPr>
      <w:r>
        <w:rPr>
          <w:rFonts w:ascii="Arial" w:hAnsi="Arial" w:cs="Arial"/>
          <w:color w:val="000000"/>
          <w:sz w:val="22"/>
          <w:szCs w:val="22"/>
        </w:rPr>
        <w:t>18</w:t>
      </w:r>
      <w:r w:rsidR="005B7847" w:rsidRPr="005B7847">
        <w:rPr>
          <w:rFonts w:ascii="Arial" w:hAnsi="Arial" w:cs="Arial"/>
          <w:color w:val="000000"/>
          <w:sz w:val="22"/>
          <w:szCs w:val="22"/>
        </w:rPr>
        <w:t>.2</w:t>
      </w:r>
      <w:r w:rsidR="005B7847" w:rsidRPr="005B7847">
        <w:rPr>
          <w:rFonts w:ascii="Arial" w:hAnsi="Arial" w:cs="Arial"/>
          <w:color w:val="000000"/>
          <w:sz w:val="22"/>
          <w:szCs w:val="22"/>
        </w:rPr>
        <w:tab/>
        <w:t xml:space="preserve">The </w:t>
      </w:r>
      <w:r w:rsidR="00A84A2E">
        <w:rPr>
          <w:rFonts w:ascii="Arial" w:hAnsi="Arial" w:cs="Arial"/>
          <w:color w:val="000000"/>
          <w:sz w:val="22"/>
          <w:szCs w:val="22"/>
        </w:rPr>
        <w:t xml:space="preserve">new </w:t>
      </w:r>
      <w:r w:rsidR="005B7847">
        <w:rPr>
          <w:rFonts w:ascii="Arial" w:hAnsi="Arial" w:cs="Arial"/>
          <w:color w:val="000000"/>
          <w:sz w:val="22"/>
          <w:szCs w:val="22"/>
        </w:rPr>
        <w:t>T</w:t>
      </w:r>
      <w:r w:rsidR="005B7847" w:rsidRPr="005B7847">
        <w:rPr>
          <w:rFonts w:ascii="Arial" w:hAnsi="Arial" w:cs="Arial"/>
          <w:color w:val="000000"/>
          <w:sz w:val="22"/>
          <w:szCs w:val="22"/>
        </w:rPr>
        <w:t>ender</w:t>
      </w:r>
      <w:r w:rsidR="005B7847">
        <w:rPr>
          <w:rFonts w:ascii="Arial" w:hAnsi="Arial" w:cs="Arial"/>
          <w:color w:val="000000"/>
          <w:sz w:val="22"/>
          <w:szCs w:val="22"/>
        </w:rPr>
        <w:t xml:space="preserve"> Offer</w:t>
      </w:r>
      <w:r w:rsidR="005B7847" w:rsidRPr="005B7847">
        <w:rPr>
          <w:rFonts w:ascii="Arial" w:hAnsi="Arial" w:cs="Arial"/>
          <w:color w:val="000000"/>
          <w:sz w:val="22"/>
          <w:szCs w:val="22"/>
        </w:rPr>
        <w:t xml:space="preserve">s received based on the </w:t>
      </w:r>
      <w:r w:rsidR="005B7847">
        <w:rPr>
          <w:rFonts w:ascii="Arial" w:hAnsi="Arial" w:cs="Arial"/>
          <w:color w:val="000000"/>
          <w:sz w:val="22"/>
          <w:szCs w:val="22"/>
        </w:rPr>
        <w:t xml:space="preserve">revised </w:t>
      </w:r>
      <w:r w:rsidR="005B7847" w:rsidRPr="005B7847">
        <w:rPr>
          <w:rFonts w:ascii="Arial" w:hAnsi="Arial" w:cs="Arial"/>
          <w:color w:val="000000"/>
          <w:sz w:val="22"/>
          <w:szCs w:val="22"/>
        </w:rPr>
        <w:t xml:space="preserve">requirements </w:t>
      </w:r>
      <w:r w:rsidR="005B7847">
        <w:rPr>
          <w:rFonts w:ascii="Arial" w:hAnsi="Arial" w:cs="Arial"/>
          <w:color w:val="000000"/>
          <w:sz w:val="22"/>
          <w:szCs w:val="22"/>
        </w:rPr>
        <w:t xml:space="preserve">must be complete and comprehensive and </w:t>
      </w:r>
      <w:r w:rsidR="005B7847" w:rsidRPr="005B7847">
        <w:rPr>
          <w:rFonts w:ascii="Arial" w:hAnsi="Arial" w:cs="Arial"/>
          <w:color w:val="000000"/>
          <w:sz w:val="22"/>
          <w:szCs w:val="22"/>
        </w:rPr>
        <w:t xml:space="preserve">shall form the basis of the final </w:t>
      </w:r>
      <w:r w:rsidR="005B7847">
        <w:rPr>
          <w:rFonts w:ascii="Arial" w:hAnsi="Arial" w:cs="Arial"/>
          <w:color w:val="000000"/>
          <w:sz w:val="22"/>
          <w:szCs w:val="22"/>
        </w:rPr>
        <w:t>T</w:t>
      </w:r>
      <w:r w:rsidR="005B7847" w:rsidRPr="005B7847">
        <w:rPr>
          <w:rFonts w:ascii="Arial" w:hAnsi="Arial" w:cs="Arial"/>
          <w:color w:val="000000"/>
          <w:sz w:val="22"/>
          <w:szCs w:val="22"/>
        </w:rPr>
        <w:t xml:space="preserve">ender </w:t>
      </w:r>
      <w:r w:rsidR="00A84A2E">
        <w:rPr>
          <w:rFonts w:ascii="Arial" w:hAnsi="Arial" w:cs="Arial"/>
          <w:color w:val="000000"/>
          <w:sz w:val="22"/>
          <w:szCs w:val="22"/>
        </w:rPr>
        <w:t xml:space="preserve">Offer </w:t>
      </w:r>
      <w:r w:rsidR="005B7847" w:rsidRPr="005B7847">
        <w:rPr>
          <w:rFonts w:ascii="Arial" w:hAnsi="Arial" w:cs="Arial"/>
          <w:color w:val="000000"/>
          <w:sz w:val="22"/>
          <w:szCs w:val="22"/>
        </w:rPr>
        <w:t xml:space="preserve">evaluation. All </w:t>
      </w:r>
      <w:r w:rsidR="00F244BE">
        <w:rPr>
          <w:rFonts w:ascii="Arial" w:hAnsi="Arial" w:cs="Arial"/>
          <w:color w:val="000000"/>
          <w:sz w:val="22"/>
          <w:szCs w:val="22"/>
        </w:rPr>
        <w:t>T</w:t>
      </w:r>
      <w:r w:rsidR="005B7847" w:rsidRPr="005B7847">
        <w:rPr>
          <w:rFonts w:ascii="Arial" w:hAnsi="Arial" w:cs="Arial"/>
          <w:color w:val="000000"/>
          <w:sz w:val="22"/>
          <w:szCs w:val="22"/>
        </w:rPr>
        <w:t xml:space="preserve">ender </w:t>
      </w:r>
      <w:r w:rsidR="00F244BE">
        <w:rPr>
          <w:rFonts w:ascii="Arial" w:hAnsi="Arial" w:cs="Arial"/>
          <w:color w:val="000000"/>
          <w:sz w:val="22"/>
          <w:szCs w:val="22"/>
        </w:rPr>
        <w:t xml:space="preserve">Offers </w:t>
      </w:r>
      <w:r w:rsidR="005B7847" w:rsidRPr="005B7847">
        <w:rPr>
          <w:rFonts w:ascii="Arial" w:hAnsi="Arial" w:cs="Arial"/>
          <w:color w:val="000000"/>
          <w:sz w:val="22"/>
          <w:szCs w:val="22"/>
        </w:rPr>
        <w:t xml:space="preserve">received </w:t>
      </w:r>
      <w:r w:rsidR="00F244BE">
        <w:rPr>
          <w:rFonts w:ascii="Arial" w:hAnsi="Arial" w:cs="Arial"/>
          <w:color w:val="000000"/>
          <w:sz w:val="22"/>
          <w:szCs w:val="22"/>
        </w:rPr>
        <w:t xml:space="preserve">earlier </w:t>
      </w:r>
      <w:r w:rsidR="005B7847" w:rsidRPr="005B7847">
        <w:rPr>
          <w:rFonts w:ascii="Arial" w:hAnsi="Arial" w:cs="Arial"/>
          <w:color w:val="000000"/>
          <w:sz w:val="22"/>
          <w:szCs w:val="22"/>
        </w:rPr>
        <w:t xml:space="preserve">shall be treated as lapsed. </w:t>
      </w:r>
    </w:p>
    <w:p w14:paraId="64C298EA" w14:textId="77777777" w:rsidR="005B7847" w:rsidRDefault="005B7847" w:rsidP="004356DD">
      <w:pPr>
        <w:jc w:val="both"/>
        <w:rPr>
          <w:rFonts w:ascii="Arial" w:hAnsi="Arial" w:cs="Arial"/>
          <w:sz w:val="22"/>
          <w:szCs w:val="22"/>
        </w:rPr>
      </w:pPr>
    </w:p>
    <w:p w14:paraId="187126BF" w14:textId="77777777" w:rsidR="005B7847" w:rsidRDefault="005B7847" w:rsidP="004356DD">
      <w:pPr>
        <w:jc w:val="both"/>
        <w:rPr>
          <w:rFonts w:ascii="Arial" w:hAnsi="Arial" w:cs="Arial"/>
          <w:sz w:val="22"/>
          <w:szCs w:val="22"/>
        </w:rPr>
      </w:pPr>
    </w:p>
    <w:p w14:paraId="47E829C7" w14:textId="77777777" w:rsidR="00E04544" w:rsidRPr="00823E9B" w:rsidRDefault="00DE490B" w:rsidP="004356DD">
      <w:pPr>
        <w:jc w:val="both"/>
        <w:rPr>
          <w:rFonts w:ascii="Arial" w:hAnsi="Arial" w:cs="Arial"/>
          <w:b/>
          <w:sz w:val="22"/>
          <w:szCs w:val="22"/>
        </w:rPr>
      </w:pPr>
      <w:r>
        <w:rPr>
          <w:rFonts w:ascii="Arial" w:hAnsi="Arial" w:cs="Arial"/>
          <w:b/>
          <w:sz w:val="22"/>
          <w:szCs w:val="22"/>
        </w:rPr>
        <w:t>19</w:t>
      </w:r>
      <w:r w:rsidR="00823E9B" w:rsidRPr="00823E9B">
        <w:rPr>
          <w:rFonts w:ascii="Arial" w:hAnsi="Arial" w:cs="Arial"/>
          <w:b/>
          <w:sz w:val="22"/>
          <w:szCs w:val="22"/>
        </w:rPr>
        <w:t>.</w:t>
      </w:r>
      <w:r w:rsidR="00823E9B" w:rsidRPr="00823E9B">
        <w:rPr>
          <w:rFonts w:ascii="Arial" w:hAnsi="Arial" w:cs="Arial"/>
          <w:b/>
          <w:sz w:val="22"/>
          <w:szCs w:val="22"/>
        </w:rPr>
        <w:tab/>
      </w:r>
      <w:r w:rsidR="00E04544" w:rsidRPr="00823E9B">
        <w:rPr>
          <w:rFonts w:ascii="Arial" w:hAnsi="Arial" w:cs="Arial"/>
          <w:b/>
          <w:sz w:val="22"/>
          <w:szCs w:val="22"/>
        </w:rPr>
        <w:t>Confidentiality</w:t>
      </w:r>
    </w:p>
    <w:p w14:paraId="3097A092" w14:textId="77777777" w:rsidR="00E04544" w:rsidRDefault="00E04544" w:rsidP="004356DD">
      <w:pPr>
        <w:jc w:val="both"/>
        <w:rPr>
          <w:rFonts w:ascii="Arial" w:hAnsi="Arial" w:cs="Arial"/>
          <w:sz w:val="22"/>
          <w:szCs w:val="22"/>
        </w:rPr>
      </w:pPr>
    </w:p>
    <w:p w14:paraId="43F7BC62" w14:textId="77777777" w:rsidR="00E04544" w:rsidRDefault="00DE490B" w:rsidP="00823E9B">
      <w:pPr>
        <w:ind w:left="720" w:hanging="720"/>
        <w:jc w:val="both"/>
        <w:rPr>
          <w:rFonts w:ascii="Arial" w:hAnsi="Arial" w:cs="Arial"/>
          <w:color w:val="000000"/>
          <w:sz w:val="22"/>
          <w:szCs w:val="22"/>
        </w:rPr>
      </w:pPr>
      <w:r>
        <w:rPr>
          <w:rFonts w:ascii="Arial" w:hAnsi="Arial" w:cs="Arial"/>
          <w:color w:val="000000"/>
          <w:sz w:val="22"/>
          <w:szCs w:val="22"/>
        </w:rPr>
        <w:t>19</w:t>
      </w:r>
      <w:r w:rsidR="00823E9B">
        <w:rPr>
          <w:rFonts w:ascii="Arial" w:hAnsi="Arial" w:cs="Arial"/>
          <w:color w:val="000000"/>
          <w:sz w:val="22"/>
          <w:szCs w:val="22"/>
        </w:rPr>
        <w:t>.1</w:t>
      </w:r>
      <w:r w:rsidR="00823E9B">
        <w:rPr>
          <w:rFonts w:ascii="Arial" w:hAnsi="Arial" w:cs="Arial"/>
          <w:color w:val="000000"/>
          <w:sz w:val="22"/>
          <w:szCs w:val="22"/>
        </w:rPr>
        <w:tab/>
      </w:r>
      <w:r w:rsidR="00E04544" w:rsidRPr="00FD7836">
        <w:rPr>
          <w:rFonts w:ascii="Arial" w:hAnsi="Arial" w:cs="Arial"/>
          <w:color w:val="000000"/>
          <w:sz w:val="22"/>
          <w:szCs w:val="22"/>
        </w:rPr>
        <w:t xml:space="preserve">Except with the consent in writing of </w:t>
      </w:r>
      <w:r w:rsidR="0007265B">
        <w:rPr>
          <w:rFonts w:ascii="Arial" w:hAnsi="Arial" w:cs="Arial"/>
          <w:color w:val="000000"/>
          <w:sz w:val="22"/>
          <w:szCs w:val="22"/>
        </w:rPr>
        <w:t>SAM</w:t>
      </w:r>
      <w:r w:rsidR="00823E9B">
        <w:rPr>
          <w:rFonts w:ascii="Arial" w:hAnsi="Arial" w:cs="Arial"/>
          <w:color w:val="000000"/>
          <w:sz w:val="22"/>
          <w:szCs w:val="22"/>
        </w:rPr>
        <w:t>,</w:t>
      </w:r>
      <w:r w:rsidR="00E04544" w:rsidRPr="00FD7836">
        <w:rPr>
          <w:rFonts w:ascii="Arial" w:hAnsi="Arial" w:cs="Arial"/>
          <w:color w:val="000000"/>
          <w:sz w:val="22"/>
          <w:szCs w:val="22"/>
        </w:rPr>
        <w:t xml:space="preserve"> Tenderer</w:t>
      </w:r>
      <w:r w:rsidR="00823E9B">
        <w:rPr>
          <w:rFonts w:ascii="Arial" w:hAnsi="Arial" w:cs="Arial"/>
          <w:color w:val="000000"/>
          <w:sz w:val="22"/>
          <w:szCs w:val="22"/>
        </w:rPr>
        <w:t>s</w:t>
      </w:r>
      <w:r w:rsidR="00E04544" w:rsidRPr="00FD7836">
        <w:rPr>
          <w:rFonts w:ascii="Arial" w:hAnsi="Arial" w:cs="Arial"/>
          <w:color w:val="000000"/>
          <w:sz w:val="22"/>
          <w:szCs w:val="22"/>
        </w:rPr>
        <w:t xml:space="preserve"> shall not disclose</w:t>
      </w:r>
      <w:r w:rsidR="00A84A2E">
        <w:rPr>
          <w:rFonts w:ascii="Arial" w:hAnsi="Arial" w:cs="Arial"/>
          <w:color w:val="000000"/>
          <w:sz w:val="22"/>
          <w:szCs w:val="22"/>
        </w:rPr>
        <w:t xml:space="preserve"> to any third parties, </w:t>
      </w:r>
      <w:r w:rsidR="00E04544" w:rsidRPr="00FD7836">
        <w:rPr>
          <w:rFonts w:ascii="Arial" w:hAnsi="Arial" w:cs="Arial"/>
          <w:color w:val="000000"/>
          <w:sz w:val="22"/>
          <w:szCs w:val="22"/>
        </w:rPr>
        <w:t xml:space="preserve">this </w:t>
      </w:r>
      <w:r w:rsidR="00823E9B">
        <w:rPr>
          <w:rFonts w:ascii="Arial" w:hAnsi="Arial" w:cs="Arial"/>
          <w:color w:val="000000"/>
          <w:sz w:val="22"/>
          <w:szCs w:val="22"/>
        </w:rPr>
        <w:t xml:space="preserve">Invitation to </w:t>
      </w:r>
      <w:r w:rsidR="00E04544" w:rsidRPr="00FD7836">
        <w:rPr>
          <w:rFonts w:ascii="Arial" w:hAnsi="Arial" w:cs="Arial"/>
          <w:color w:val="000000"/>
          <w:sz w:val="22"/>
          <w:szCs w:val="22"/>
        </w:rPr>
        <w:t>Tender</w:t>
      </w:r>
      <w:r w:rsidR="00862285">
        <w:rPr>
          <w:rFonts w:ascii="Arial" w:hAnsi="Arial" w:cs="Arial"/>
          <w:color w:val="000000"/>
          <w:sz w:val="22"/>
          <w:szCs w:val="22"/>
        </w:rPr>
        <w:t xml:space="preserve">, the provisions </w:t>
      </w:r>
      <w:r w:rsidR="002A1F9F">
        <w:rPr>
          <w:rFonts w:ascii="Arial" w:hAnsi="Arial" w:cs="Arial"/>
          <w:color w:val="000000"/>
          <w:sz w:val="22"/>
          <w:szCs w:val="22"/>
        </w:rPr>
        <w:t>of</w:t>
      </w:r>
      <w:r w:rsidR="00862285">
        <w:rPr>
          <w:rFonts w:ascii="Arial" w:hAnsi="Arial" w:cs="Arial"/>
          <w:color w:val="000000"/>
          <w:sz w:val="22"/>
          <w:szCs w:val="22"/>
        </w:rPr>
        <w:t xml:space="preserve"> the Tender Documents, and any information, instructions, plans, drawings, specifications, </w:t>
      </w:r>
      <w:r w:rsidR="00862285" w:rsidRPr="00FD7836">
        <w:rPr>
          <w:rFonts w:ascii="Arial" w:hAnsi="Arial" w:cs="Arial"/>
          <w:color w:val="000000"/>
          <w:sz w:val="22"/>
          <w:szCs w:val="22"/>
        </w:rPr>
        <w:t>documents</w:t>
      </w:r>
      <w:r w:rsidR="00862285">
        <w:rPr>
          <w:rFonts w:ascii="Arial" w:hAnsi="Arial" w:cs="Arial"/>
          <w:color w:val="000000"/>
          <w:sz w:val="22"/>
          <w:szCs w:val="22"/>
        </w:rPr>
        <w:t>,</w:t>
      </w:r>
      <w:r w:rsidR="00862285" w:rsidRPr="00FD7836">
        <w:rPr>
          <w:rFonts w:ascii="Arial" w:hAnsi="Arial" w:cs="Arial"/>
          <w:color w:val="000000"/>
          <w:sz w:val="22"/>
          <w:szCs w:val="22"/>
        </w:rPr>
        <w:t xml:space="preserve"> </w:t>
      </w:r>
      <w:r w:rsidR="00862285">
        <w:rPr>
          <w:rFonts w:ascii="Arial" w:hAnsi="Arial" w:cs="Arial"/>
          <w:color w:val="000000"/>
          <w:sz w:val="22"/>
          <w:szCs w:val="22"/>
        </w:rPr>
        <w:t xml:space="preserve">materials and other items shown or given to Tenderers pursuant to this Invitation to Tender by or on behalf of </w:t>
      </w:r>
      <w:r w:rsidR="00805D19">
        <w:rPr>
          <w:rFonts w:ascii="Arial" w:hAnsi="Arial" w:cs="Arial"/>
          <w:color w:val="000000"/>
          <w:sz w:val="22"/>
          <w:szCs w:val="22"/>
        </w:rPr>
        <w:t>SAM</w:t>
      </w:r>
      <w:r w:rsidR="00862285">
        <w:rPr>
          <w:rFonts w:ascii="Arial" w:hAnsi="Arial" w:cs="Arial"/>
          <w:color w:val="000000"/>
          <w:sz w:val="22"/>
          <w:szCs w:val="22"/>
        </w:rPr>
        <w:t xml:space="preserve"> </w:t>
      </w:r>
    </w:p>
    <w:p w14:paraId="1202D00D" w14:textId="77777777" w:rsidR="00E04544" w:rsidRDefault="00E04544" w:rsidP="004356DD">
      <w:pPr>
        <w:jc w:val="both"/>
        <w:rPr>
          <w:rFonts w:ascii="Arial" w:hAnsi="Arial" w:cs="Arial"/>
          <w:color w:val="000000"/>
          <w:sz w:val="22"/>
          <w:szCs w:val="22"/>
        </w:rPr>
      </w:pPr>
    </w:p>
    <w:p w14:paraId="10F42B0A" w14:textId="77777777" w:rsidR="002A11F7" w:rsidRDefault="00DE490B" w:rsidP="002A11F7">
      <w:pPr>
        <w:ind w:left="720" w:hanging="720"/>
        <w:jc w:val="both"/>
        <w:rPr>
          <w:rFonts w:ascii="Arial" w:hAnsi="Arial" w:cs="Arial"/>
          <w:color w:val="000000"/>
          <w:sz w:val="22"/>
          <w:szCs w:val="22"/>
        </w:rPr>
      </w:pPr>
      <w:r>
        <w:rPr>
          <w:rFonts w:ascii="Arial" w:hAnsi="Arial" w:cs="Arial"/>
          <w:color w:val="000000"/>
          <w:sz w:val="22"/>
          <w:szCs w:val="22"/>
        </w:rPr>
        <w:t>19</w:t>
      </w:r>
      <w:r w:rsidR="002A11F7">
        <w:rPr>
          <w:rFonts w:ascii="Arial" w:hAnsi="Arial" w:cs="Arial"/>
          <w:color w:val="000000"/>
          <w:sz w:val="22"/>
          <w:szCs w:val="22"/>
        </w:rPr>
        <w:t>.2</w:t>
      </w:r>
      <w:r w:rsidR="002A11F7">
        <w:rPr>
          <w:rFonts w:ascii="Arial" w:hAnsi="Arial" w:cs="Arial"/>
          <w:color w:val="000000"/>
          <w:sz w:val="22"/>
          <w:szCs w:val="22"/>
        </w:rPr>
        <w:tab/>
        <w:t>The Tenderer shal</w:t>
      </w:r>
      <w:r w:rsidR="004773C4">
        <w:rPr>
          <w:rFonts w:ascii="Arial" w:hAnsi="Arial" w:cs="Arial"/>
          <w:color w:val="000000"/>
          <w:sz w:val="22"/>
          <w:szCs w:val="22"/>
        </w:rPr>
        <w:t>l ensure that, if requested by SAM</w:t>
      </w:r>
      <w:r w:rsidR="002A11F7">
        <w:rPr>
          <w:rFonts w:ascii="Arial" w:hAnsi="Arial" w:cs="Arial"/>
          <w:color w:val="000000"/>
          <w:sz w:val="22"/>
          <w:szCs w:val="22"/>
        </w:rPr>
        <w:t xml:space="preserve"> in writing, all employees, agents or suppliers that are involved in preparing or presenting the Tender Offer must also complete and submit the prescribed form on the Undertaking to Safeguard Official Information </w:t>
      </w:r>
    </w:p>
    <w:p w14:paraId="0223C779" w14:textId="77777777" w:rsidR="00E04544" w:rsidRDefault="00E04544" w:rsidP="004356DD">
      <w:pPr>
        <w:jc w:val="both"/>
        <w:rPr>
          <w:rFonts w:ascii="Arial" w:hAnsi="Arial" w:cs="Arial"/>
          <w:color w:val="000000"/>
          <w:sz w:val="22"/>
          <w:szCs w:val="22"/>
        </w:rPr>
      </w:pPr>
    </w:p>
    <w:p w14:paraId="31A82036" w14:textId="77777777" w:rsidR="00E04544" w:rsidRPr="00862285" w:rsidRDefault="00F244BE" w:rsidP="004356DD">
      <w:pPr>
        <w:jc w:val="both"/>
        <w:rPr>
          <w:rFonts w:ascii="Arial" w:hAnsi="Arial" w:cs="Arial"/>
          <w:b/>
          <w:sz w:val="22"/>
          <w:szCs w:val="22"/>
        </w:rPr>
      </w:pPr>
      <w:r>
        <w:rPr>
          <w:rFonts w:ascii="Arial" w:hAnsi="Arial" w:cs="Arial"/>
          <w:b/>
          <w:sz w:val="22"/>
          <w:szCs w:val="22"/>
        </w:rPr>
        <w:t>2</w:t>
      </w:r>
      <w:r w:rsidR="00DE490B">
        <w:rPr>
          <w:rFonts w:ascii="Arial" w:hAnsi="Arial" w:cs="Arial"/>
          <w:b/>
          <w:sz w:val="22"/>
          <w:szCs w:val="22"/>
        </w:rPr>
        <w:t>0</w:t>
      </w:r>
      <w:r w:rsidR="00862285" w:rsidRPr="00862285">
        <w:rPr>
          <w:rFonts w:ascii="Arial" w:hAnsi="Arial" w:cs="Arial"/>
          <w:b/>
          <w:sz w:val="22"/>
          <w:szCs w:val="22"/>
        </w:rPr>
        <w:t>.</w:t>
      </w:r>
      <w:r w:rsidR="00862285" w:rsidRPr="00862285">
        <w:rPr>
          <w:rFonts w:ascii="Arial" w:hAnsi="Arial" w:cs="Arial"/>
          <w:b/>
          <w:sz w:val="22"/>
          <w:szCs w:val="22"/>
        </w:rPr>
        <w:tab/>
      </w:r>
      <w:r w:rsidR="00E04544" w:rsidRPr="00862285">
        <w:rPr>
          <w:rFonts w:ascii="Arial" w:hAnsi="Arial" w:cs="Arial"/>
          <w:b/>
          <w:sz w:val="22"/>
          <w:szCs w:val="22"/>
        </w:rPr>
        <w:t>Applicable Law</w:t>
      </w:r>
    </w:p>
    <w:p w14:paraId="19E87464" w14:textId="77777777" w:rsidR="00E04544" w:rsidRDefault="00E04544" w:rsidP="004356DD">
      <w:pPr>
        <w:jc w:val="both"/>
        <w:rPr>
          <w:rFonts w:ascii="Arial" w:hAnsi="Arial" w:cs="Arial"/>
          <w:sz w:val="22"/>
          <w:szCs w:val="22"/>
        </w:rPr>
      </w:pPr>
    </w:p>
    <w:p w14:paraId="05C5D05C" w14:textId="77777777" w:rsidR="00E04544" w:rsidRDefault="00F244BE" w:rsidP="00862285">
      <w:pPr>
        <w:ind w:left="720" w:hanging="720"/>
        <w:jc w:val="both"/>
        <w:rPr>
          <w:rFonts w:ascii="Arial" w:hAnsi="Arial" w:cs="Arial"/>
          <w:sz w:val="22"/>
          <w:szCs w:val="22"/>
        </w:rPr>
      </w:pPr>
      <w:r>
        <w:rPr>
          <w:rFonts w:ascii="Arial" w:hAnsi="Arial" w:cs="Arial"/>
          <w:color w:val="000000"/>
          <w:sz w:val="22"/>
          <w:szCs w:val="22"/>
        </w:rPr>
        <w:t>2</w:t>
      </w:r>
      <w:r w:rsidR="00DE490B">
        <w:rPr>
          <w:rFonts w:ascii="Arial" w:hAnsi="Arial" w:cs="Arial"/>
          <w:color w:val="000000"/>
          <w:sz w:val="22"/>
          <w:szCs w:val="22"/>
        </w:rPr>
        <w:t>0</w:t>
      </w:r>
      <w:r w:rsidR="00862285">
        <w:rPr>
          <w:rFonts w:ascii="Arial" w:hAnsi="Arial" w:cs="Arial"/>
          <w:color w:val="000000"/>
          <w:sz w:val="22"/>
          <w:szCs w:val="22"/>
        </w:rPr>
        <w:t>.1</w:t>
      </w:r>
      <w:r w:rsidR="00862285">
        <w:rPr>
          <w:rFonts w:ascii="Arial" w:hAnsi="Arial" w:cs="Arial"/>
          <w:color w:val="000000"/>
          <w:sz w:val="22"/>
          <w:szCs w:val="22"/>
        </w:rPr>
        <w:tab/>
      </w:r>
      <w:r w:rsidR="00E04544" w:rsidRPr="00FD7836">
        <w:rPr>
          <w:rFonts w:ascii="Arial" w:hAnsi="Arial" w:cs="Arial"/>
          <w:color w:val="000000"/>
          <w:sz w:val="22"/>
          <w:szCs w:val="22"/>
        </w:rPr>
        <w:t xml:space="preserve">All </w:t>
      </w:r>
      <w:r w:rsidR="00862285">
        <w:rPr>
          <w:rFonts w:ascii="Arial" w:hAnsi="Arial" w:cs="Arial"/>
          <w:color w:val="000000"/>
          <w:sz w:val="22"/>
          <w:szCs w:val="22"/>
        </w:rPr>
        <w:t>T</w:t>
      </w:r>
      <w:r w:rsidR="00E04544" w:rsidRPr="00FD7836">
        <w:rPr>
          <w:rFonts w:ascii="Arial" w:hAnsi="Arial" w:cs="Arial"/>
          <w:color w:val="000000"/>
          <w:sz w:val="22"/>
          <w:szCs w:val="22"/>
        </w:rPr>
        <w:t xml:space="preserve">ender </w:t>
      </w:r>
      <w:r w:rsidR="00862285">
        <w:rPr>
          <w:rFonts w:ascii="Arial" w:hAnsi="Arial" w:cs="Arial"/>
          <w:color w:val="000000"/>
          <w:sz w:val="22"/>
          <w:szCs w:val="22"/>
        </w:rPr>
        <w:t>O</w:t>
      </w:r>
      <w:r w:rsidR="00E04544" w:rsidRPr="00FD7836">
        <w:rPr>
          <w:rFonts w:ascii="Arial" w:hAnsi="Arial" w:cs="Arial"/>
          <w:color w:val="000000"/>
          <w:sz w:val="22"/>
          <w:szCs w:val="22"/>
        </w:rPr>
        <w:t xml:space="preserve">ffers submitted pursuant to this Invitation to Tender and the formation of any resulting contracts shall be governed by the </w:t>
      </w:r>
      <w:r w:rsidR="00862285">
        <w:rPr>
          <w:rFonts w:ascii="Arial" w:hAnsi="Arial" w:cs="Arial"/>
          <w:color w:val="000000"/>
          <w:sz w:val="22"/>
          <w:szCs w:val="22"/>
        </w:rPr>
        <w:t xml:space="preserve">laws of the Republic of Singapore. </w:t>
      </w:r>
    </w:p>
    <w:p w14:paraId="10D71D76" w14:textId="77777777" w:rsidR="00E04544" w:rsidRDefault="00E04544" w:rsidP="004356DD">
      <w:pPr>
        <w:jc w:val="both"/>
        <w:rPr>
          <w:rFonts w:ascii="Arial" w:hAnsi="Arial" w:cs="Arial"/>
          <w:sz w:val="22"/>
          <w:szCs w:val="22"/>
        </w:rPr>
      </w:pPr>
    </w:p>
    <w:p w14:paraId="2791E8A6" w14:textId="77777777" w:rsidR="00A84A2E" w:rsidRDefault="00A84A2E" w:rsidP="004356DD">
      <w:pPr>
        <w:jc w:val="both"/>
        <w:rPr>
          <w:rFonts w:ascii="Arial" w:hAnsi="Arial" w:cs="Arial"/>
          <w:b/>
          <w:sz w:val="22"/>
          <w:szCs w:val="22"/>
        </w:rPr>
      </w:pPr>
    </w:p>
    <w:p w14:paraId="2396E54C" w14:textId="77777777" w:rsidR="00862285" w:rsidRDefault="003D08E1" w:rsidP="004356DD">
      <w:pPr>
        <w:jc w:val="both"/>
        <w:rPr>
          <w:rFonts w:ascii="Arial" w:hAnsi="Arial" w:cs="Arial"/>
          <w:sz w:val="22"/>
          <w:szCs w:val="22"/>
        </w:rPr>
      </w:pPr>
      <w:r w:rsidRPr="003D08E1">
        <w:rPr>
          <w:rFonts w:ascii="Arial" w:hAnsi="Arial" w:cs="Arial"/>
          <w:b/>
          <w:sz w:val="22"/>
          <w:szCs w:val="22"/>
        </w:rPr>
        <w:t>2</w:t>
      </w:r>
      <w:r w:rsidR="00DE490B">
        <w:rPr>
          <w:rFonts w:ascii="Arial" w:hAnsi="Arial" w:cs="Arial"/>
          <w:b/>
          <w:sz w:val="22"/>
          <w:szCs w:val="22"/>
        </w:rPr>
        <w:t>1</w:t>
      </w:r>
      <w:r w:rsidRPr="003D08E1">
        <w:rPr>
          <w:rFonts w:ascii="Arial" w:hAnsi="Arial" w:cs="Arial"/>
          <w:b/>
          <w:sz w:val="22"/>
          <w:szCs w:val="22"/>
        </w:rPr>
        <w:t>.</w:t>
      </w:r>
      <w:r w:rsidRPr="003D08E1">
        <w:rPr>
          <w:rFonts w:ascii="Arial" w:hAnsi="Arial" w:cs="Arial"/>
          <w:b/>
          <w:sz w:val="22"/>
          <w:szCs w:val="22"/>
        </w:rPr>
        <w:tab/>
        <w:t>Amendment to Invitation to Tender</w:t>
      </w:r>
    </w:p>
    <w:p w14:paraId="6EE768E7" w14:textId="77777777" w:rsidR="00862285" w:rsidRDefault="00862285" w:rsidP="004356DD">
      <w:pPr>
        <w:jc w:val="both"/>
        <w:rPr>
          <w:rFonts w:ascii="Arial" w:hAnsi="Arial" w:cs="Arial"/>
          <w:sz w:val="22"/>
          <w:szCs w:val="22"/>
        </w:rPr>
      </w:pPr>
    </w:p>
    <w:p w14:paraId="3EB04D05" w14:textId="77777777" w:rsidR="003D08E1" w:rsidRDefault="003D08E1" w:rsidP="003D08E1">
      <w:pPr>
        <w:ind w:left="720" w:hanging="720"/>
        <w:jc w:val="both"/>
        <w:rPr>
          <w:rFonts w:ascii="Arial" w:hAnsi="Arial" w:cs="Arial"/>
          <w:color w:val="000000"/>
          <w:sz w:val="22"/>
          <w:szCs w:val="22"/>
        </w:rPr>
      </w:pPr>
      <w:r>
        <w:rPr>
          <w:rFonts w:ascii="Arial" w:hAnsi="Arial" w:cs="Arial"/>
          <w:sz w:val="22"/>
          <w:szCs w:val="22"/>
        </w:rPr>
        <w:t>2</w:t>
      </w:r>
      <w:r w:rsidR="00DE490B">
        <w:rPr>
          <w:rFonts w:ascii="Arial" w:hAnsi="Arial" w:cs="Arial"/>
          <w:sz w:val="22"/>
          <w:szCs w:val="22"/>
        </w:rPr>
        <w:t>1</w:t>
      </w:r>
      <w:r>
        <w:rPr>
          <w:rFonts w:ascii="Arial" w:hAnsi="Arial" w:cs="Arial"/>
          <w:sz w:val="22"/>
          <w:szCs w:val="22"/>
        </w:rPr>
        <w:t>.1</w:t>
      </w:r>
      <w:r>
        <w:rPr>
          <w:rFonts w:ascii="Arial" w:hAnsi="Arial" w:cs="Arial"/>
          <w:sz w:val="22"/>
          <w:szCs w:val="22"/>
        </w:rPr>
        <w:tab/>
      </w:r>
      <w:r w:rsidR="00736871">
        <w:rPr>
          <w:rFonts w:ascii="Arial" w:hAnsi="Arial" w:cs="Arial"/>
          <w:color w:val="000000"/>
          <w:sz w:val="22"/>
          <w:szCs w:val="22"/>
        </w:rPr>
        <w:t>SAM</w:t>
      </w:r>
      <w:r w:rsidRPr="00FD7836">
        <w:rPr>
          <w:rFonts w:ascii="Arial" w:hAnsi="Arial" w:cs="Arial"/>
          <w:color w:val="000000"/>
          <w:sz w:val="22"/>
          <w:szCs w:val="22"/>
        </w:rPr>
        <w:t xml:space="preserve"> reserves the right to amend any terms in, or to issue supplementary terms to the Invitation to Tender at any time prior to the </w:t>
      </w:r>
      <w:r>
        <w:rPr>
          <w:rFonts w:ascii="Arial" w:hAnsi="Arial" w:cs="Arial"/>
          <w:color w:val="000000"/>
          <w:sz w:val="22"/>
          <w:szCs w:val="22"/>
        </w:rPr>
        <w:t>C</w:t>
      </w:r>
      <w:r w:rsidRPr="00FD7836">
        <w:rPr>
          <w:rFonts w:ascii="Arial" w:hAnsi="Arial" w:cs="Arial"/>
          <w:color w:val="000000"/>
          <w:sz w:val="22"/>
          <w:szCs w:val="22"/>
        </w:rPr>
        <w:t xml:space="preserve">losing </w:t>
      </w:r>
      <w:r>
        <w:rPr>
          <w:rFonts w:ascii="Arial" w:hAnsi="Arial" w:cs="Arial"/>
          <w:color w:val="000000"/>
          <w:sz w:val="22"/>
          <w:szCs w:val="22"/>
        </w:rPr>
        <w:t>D</w:t>
      </w:r>
      <w:r w:rsidRPr="00FD7836">
        <w:rPr>
          <w:rFonts w:ascii="Arial" w:hAnsi="Arial" w:cs="Arial"/>
          <w:color w:val="000000"/>
          <w:sz w:val="22"/>
          <w:szCs w:val="22"/>
        </w:rPr>
        <w:t>ate</w:t>
      </w:r>
      <w:r>
        <w:rPr>
          <w:rFonts w:ascii="Arial" w:hAnsi="Arial" w:cs="Arial"/>
          <w:color w:val="000000"/>
          <w:sz w:val="22"/>
          <w:szCs w:val="22"/>
        </w:rPr>
        <w:t>.</w:t>
      </w:r>
    </w:p>
    <w:p w14:paraId="0C879043" w14:textId="77777777" w:rsidR="008B46CB" w:rsidRDefault="008B46CB" w:rsidP="003D08E1">
      <w:pPr>
        <w:ind w:left="720" w:hanging="720"/>
        <w:jc w:val="both"/>
        <w:rPr>
          <w:rFonts w:ascii="Arial" w:hAnsi="Arial" w:cs="Arial"/>
          <w:color w:val="000000"/>
          <w:sz w:val="22"/>
          <w:szCs w:val="22"/>
        </w:rPr>
      </w:pPr>
    </w:p>
    <w:p w14:paraId="47B60CD7" w14:textId="77777777" w:rsidR="008B46CB" w:rsidRDefault="008B46CB" w:rsidP="003D08E1">
      <w:pPr>
        <w:ind w:left="720" w:hanging="720"/>
        <w:jc w:val="both"/>
        <w:rPr>
          <w:rFonts w:ascii="Arial" w:hAnsi="Arial" w:cs="Arial"/>
          <w:color w:val="000000"/>
          <w:sz w:val="22"/>
          <w:szCs w:val="22"/>
        </w:rPr>
      </w:pPr>
      <w:r>
        <w:rPr>
          <w:rFonts w:ascii="Arial" w:hAnsi="Arial" w:cs="Arial"/>
          <w:color w:val="000000"/>
          <w:sz w:val="22"/>
          <w:szCs w:val="22"/>
        </w:rPr>
        <w:t>2</w:t>
      </w:r>
      <w:r w:rsidR="00DE490B">
        <w:rPr>
          <w:rFonts w:ascii="Arial" w:hAnsi="Arial" w:cs="Arial"/>
          <w:color w:val="000000"/>
          <w:sz w:val="22"/>
          <w:szCs w:val="22"/>
        </w:rPr>
        <w:t>1</w:t>
      </w:r>
      <w:r>
        <w:rPr>
          <w:rFonts w:ascii="Arial" w:hAnsi="Arial" w:cs="Arial"/>
          <w:color w:val="000000"/>
          <w:sz w:val="22"/>
          <w:szCs w:val="22"/>
        </w:rPr>
        <w:t>.2</w:t>
      </w:r>
      <w:r>
        <w:rPr>
          <w:rFonts w:ascii="Arial" w:hAnsi="Arial" w:cs="Arial"/>
          <w:color w:val="000000"/>
          <w:sz w:val="22"/>
          <w:szCs w:val="22"/>
        </w:rPr>
        <w:tab/>
      </w:r>
      <w:r w:rsidR="006D4C4C">
        <w:rPr>
          <w:rFonts w:ascii="Arial" w:hAnsi="Arial" w:cs="Arial"/>
          <w:color w:val="000000"/>
          <w:sz w:val="22"/>
          <w:szCs w:val="22"/>
        </w:rPr>
        <w:t>Any amendments or issue of supplementary terms to the Invitation to Tender made pursuant to Sub-Clause 2</w:t>
      </w:r>
      <w:r w:rsidR="00F244BE">
        <w:rPr>
          <w:rFonts w:ascii="Arial" w:hAnsi="Arial" w:cs="Arial"/>
          <w:color w:val="000000"/>
          <w:sz w:val="22"/>
          <w:szCs w:val="22"/>
        </w:rPr>
        <w:t>2</w:t>
      </w:r>
      <w:r w:rsidR="006D4C4C">
        <w:rPr>
          <w:rFonts w:ascii="Arial" w:hAnsi="Arial" w:cs="Arial"/>
          <w:color w:val="000000"/>
          <w:sz w:val="22"/>
          <w:szCs w:val="22"/>
        </w:rPr>
        <w:t xml:space="preserve">.1 shall be issued </w:t>
      </w:r>
      <w:r w:rsidR="00243E2B">
        <w:rPr>
          <w:rFonts w:ascii="Arial" w:hAnsi="Arial" w:cs="Arial"/>
          <w:color w:val="000000"/>
          <w:sz w:val="22"/>
          <w:szCs w:val="22"/>
        </w:rPr>
        <w:t>via SAM website</w:t>
      </w:r>
      <w:r w:rsidR="006D4C4C">
        <w:rPr>
          <w:rFonts w:ascii="Arial" w:hAnsi="Arial" w:cs="Arial"/>
          <w:color w:val="000000"/>
          <w:sz w:val="22"/>
          <w:szCs w:val="22"/>
        </w:rPr>
        <w:t xml:space="preserve"> and it shall be the responsibility of the Tenderers to check </w:t>
      </w:r>
      <w:r w:rsidR="00243E2B">
        <w:rPr>
          <w:rFonts w:ascii="Arial" w:hAnsi="Arial" w:cs="Arial"/>
          <w:color w:val="000000"/>
          <w:sz w:val="22"/>
          <w:szCs w:val="22"/>
        </w:rPr>
        <w:t>SAM website</w:t>
      </w:r>
      <w:r w:rsidR="006D4C4C">
        <w:rPr>
          <w:rFonts w:ascii="Arial" w:hAnsi="Arial" w:cs="Arial"/>
          <w:color w:val="000000"/>
          <w:sz w:val="22"/>
          <w:szCs w:val="22"/>
        </w:rPr>
        <w:t xml:space="preserve"> on a frequent basis for any such amendments or issue of supplementary terms to the Invitation to Tender.</w:t>
      </w:r>
    </w:p>
    <w:p w14:paraId="2E177E48" w14:textId="77777777" w:rsidR="008B46CB" w:rsidRPr="006D4C4C" w:rsidRDefault="008B46CB" w:rsidP="003D08E1">
      <w:pPr>
        <w:ind w:left="720" w:hanging="720"/>
        <w:jc w:val="both"/>
        <w:rPr>
          <w:rFonts w:ascii="Arial" w:hAnsi="Arial" w:cs="Arial"/>
          <w:color w:val="000000"/>
          <w:sz w:val="22"/>
          <w:szCs w:val="22"/>
        </w:rPr>
      </w:pPr>
    </w:p>
    <w:p w14:paraId="56545264" w14:textId="77777777" w:rsidR="008B46CB" w:rsidRPr="006D4C4C" w:rsidRDefault="006D4C4C" w:rsidP="008B46CB">
      <w:pPr>
        <w:jc w:val="both"/>
        <w:rPr>
          <w:rFonts w:ascii="Arial" w:hAnsi="Arial" w:cs="Arial"/>
          <w:spacing w:val="-3"/>
          <w:sz w:val="22"/>
          <w:szCs w:val="22"/>
        </w:rPr>
      </w:pPr>
      <w:r>
        <w:rPr>
          <w:rFonts w:ascii="Arial" w:hAnsi="Arial" w:cs="Arial"/>
          <w:spacing w:val="-3"/>
          <w:sz w:val="22"/>
          <w:szCs w:val="22"/>
        </w:rPr>
        <w:t>2</w:t>
      </w:r>
      <w:r w:rsidR="00DE490B">
        <w:rPr>
          <w:rFonts w:ascii="Arial" w:hAnsi="Arial" w:cs="Arial"/>
          <w:spacing w:val="-3"/>
          <w:sz w:val="22"/>
          <w:szCs w:val="22"/>
        </w:rPr>
        <w:t>1</w:t>
      </w:r>
      <w:r w:rsidR="008B46CB" w:rsidRPr="006D4C4C">
        <w:rPr>
          <w:rFonts w:ascii="Arial" w:hAnsi="Arial" w:cs="Arial"/>
          <w:spacing w:val="-3"/>
          <w:sz w:val="22"/>
          <w:szCs w:val="22"/>
        </w:rPr>
        <w:t>.</w:t>
      </w:r>
      <w:r>
        <w:rPr>
          <w:rFonts w:ascii="Arial" w:hAnsi="Arial" w:cs="Arial"/>
          <w:spacing w:val="-3"/>
          <w:sz w:val="22"/>
          <w:szCs w:val="22"/>
        </w:rPr>
        <w:t>3</w:t>
      </w:r>
      <w:r w:rsidR="008B46CB" w:rsidRPr="006D4C4C">
        <w:rPr>
          <w:rFonts w:ascii="Arial" w:hAnsi="Arial" w:cs="Arial"/>
          <w:spacing w:val="-3"/>
          <w:sz w:val="22"/>
          <w:szCs w:val="22"/>
        </w:rPr>
        <w:tab/>
        <w:t>No oral representation shall be</w:t>
      </w:r>
      <w:r>
        <w:rPr>
          <w:rFonts w:ascii="Arial" w:hAnsi="Arial" w:cs="Arial"/>
          <w:spacing w:val="-3"/>
          <w:sz w:val="22"/>
          <w:szCs w:val="22"/>
        </w:rPr>
        <w:t>:</w:t>
      </w:r>
      <w:r w:rsidR="008B46CB" w:rsidRPr="006D4C4C">
        <w:rPr>
          <w:rFonts w:ascii="Arial" w:hAnsi="Arial" w:cs="Arial"/>
          <w:spacing w:val="-3"/>
          <w:sz w:val="22"/>
          <w:szCs w:val="22"/>
        </w:rPr>
        <w:t xml:space="preserve"> </w:t>
      </w:r>
    </w:p>
    <w:p w14:paraId="7BE9B60B" w14:textId="77777777" w:rsidR="008B46CB" w:rsidRPr="006D4C4C" w:rsidRDefault="008B46CB" w:rsidP="008B46CB">
      <w:pPr>
        <w:jc w:val="both"/>
        <w:rPr>
          <w:rFonts w:ascii="Arial" w:hAnsi="Arial" w:cs="Arial"/>
          <w:spacing w:val="-3"/>
          <w:sz w:val="22"/>
          <w:szCs w:val="22"/>
        </w:rPr>
      </w:pPr>
    </w:p>
    <w:p w14:paraId="4FF9BD87" w14:textId="77777777" w:rsidR="008B46CB" w:rsidRPr="006D4C4C" w:rsidRDefault="008B46CB" w:rsidP="008B46CB">
      <w:pPr>
        <w:ind w:left="1440" w:hanging="720"/>
        <w:jc w:val="both"/>
        <w:rPr>
          <w:rFonts w:ascii="Arial" w:hAnsi="Arial" w:cs="Arial"/>
          <w:spacing w:val="-3"/>
          <w:sz w:val="22"/>
          <w:szCs w:val="22"/>
        </w:rPr>
      </w:pPr>
      <w:r w:rsidRPr="006D4C4C">
        <w:rPr>
          <w:rFonts w:ascii="Arial" w:hAnsi="Arial" w:cs="Arial"/>
          <w:spacing w:val="-3"/>
          <w:sz w:val="22"/>
          <w:szCs w:val="22"/>
        </w:rPr>
        <w:t>(a)</w:t>
      </w:r>
      <w:r w:rsidRPr="006D4C4C">
        <w:rPr>
          <w:rFonts w:ascii="Arial" w:hAnsi="Arial" w:cs="Arial"/>
          <w:spacing w:val="-3"/>
          <w:sz w:val="22"/>
          <w:szCs w:val="22"/>
        </w:rPr>
        <w:tab/>
        <w:t xml:space="preserve">accepted or construed as </w:t>
      </w:r>
      <w:r w:rsidR="006D4C4C">
        <w:rPr>
          <w:rFonts w:ascii="Arial" w:hAnsi="Arial" w:cs="Arial"/>
          <w:spacing w:val="-3"/>
          <w:sz w:val="22"/>
          <w:szCs w:val="22"/>
        </w:rPr>
        <w:t xml:space="preserve">amending or being supplementary to the </w:t>
      </w:r>
      <w:r w:rsidRPr="006D4C4C">
        <w:rPr>
          <w:rFonts w:ascii="Arial" w:hAnsi="Arial" w:cs="Arial"/>
          <w:spacing w:val="-3"/>
          <w:sz w:val="22"/>
          <w:szCs w:val="22"/>
        </w:rPr>
        <w:t>terms o</w:t>
      </w:r>
      <w:r w:rsidR="006D4C4C">
        <w:rPr>
          <w:rFonts w:ascii="Arial" w:hAnsi="Arial" w:cs="Arial"/>
          <w:spacing w:val="-3"/>
          <w:sz w:val="22"/>
          <w:szCs w:val="22"/>
        </w:rPr>
        <w:t>f</w:t>
      </w:r>
      <w:r w:rsidRPr="006D4C4C">
        <w:rPr>
          <w:rFonts w:ascii="Arial" w:hAnsi="Arial" w:cs="Arial"/>
          <w:spacing w:val="-3"/>
          <w:sz w:val="22"/>
          <w:szCs w:val="22"/>
        </w:rPr>
        <w:t xml:space="preserve"> </w:t>
      </w:r>
      <w:r w:rsidR="006D4C4C">
        <w:rPr>
          <w:rFonts w:ascii="Arial" w:hAnsi="Arial" w:cs="Arial"/>
          <w:spacing w:val="-3"/>
          <w:sz w:val="22"/>
          <w:szCs w:val="22"/>
        </w:rPr>
        <w:t>the</w:t>
      </w:r>
      <w:r w:rsidRPr="006D4C4C">
        <w:rPr>
          <w:rFonts w:ascii="Arial" w:hAnsi="Arial" w:cs="Arial"/>
          <w:spacing w:val="-3"/>
          <w:sz w:val="22"/>
          <w:szCs w:val="22"/>
        </w:rPr>
        <w:t xml:space="preserve"> Invitation </w:t>
      </w:r>
      <w:r w:rsidR="000C5B06">
        <w:rPr>
          <w:rFonts w:ascii="Arial" w:hAnsi="Arial" w:cs="Arial"/>
          <w:spacing w:val="-3"/>
          <w:sz w:val="22"/>
          <w:szCs w:val="22"/>
        </w:rPr>
        <w:t>to</w:t>
      </w:r>
      <w:r w:rsidRPr="006D4C4C">
        <w:rPr>
          <w:rFonts w:ascii="Arial" w:hAnsi="Arial" w:cs="Arial"/>
          <w:spacing w:val="-3"/>
          <w:sz w:val="22"/>
          <w:szCs w:val="22"/>
        </w:rPr>
        <w:t xml:space="preserve"> Tender, or</w:t>
      </w:r>
    </w:p>
    <w:p w14:paraId="3AE8D5DC" w14:textId="77777777" w:rsidR="008B46CB" w:rsidRPr="006D4C4C" w:rsidRDefault="008B46CB" w:rsidP="008B46CB">
      <w:pPr>
        <w:ind w:left="720"/>
        <w:jc w:val="both"/>
        <w:rPr>
          <w:rFonts w:ascii="Arial" w:hAnsi="Arial" w:cs="Arial"/>
          <w:spacing w:val="-3"/>
          <w:sz w:val="22"/>
          <w:szCs w:val="22"/>
        </w:rPr>
      </w:pPr>
    </w:p>
    <w:p w14:paraId="11612F64" w14:textId="77777777" w:rsidR="006D4C4C" w:rsidRDefault="008B46CB" w:rsidP="00E0284C">
      <w:pPr>
        <w:ind w:left="720"/>
        <w:jc w:val="both"/>
        <w:rPr>
          <w:rFonts w:ascii="Arial" w:hAnsi="Arial" w:cs="Arial"/>
          <w:sz w:val="22"/>
          <w:szCs w:val="22"/>
        </w:rPr>
      </w:pPr>
      <w:r w:rsidRPr="006D4C4C">
        <w:rPr>
          <w:rFonts w:ascii="Arial" w:hAnsi="Arial" w:cs="Arial"/>
          <w:spacing w:val="-3"/>
          <w:sz w:val="22"/>
          <w:szCs w:val="22"/>
        </w:rPr>
        <w:t>(b)</w:t>
      </w:r>
      <w:r w:rsidRPr="006D4C4C">
        <w:rPr>
          <w:rFonts w:ascii="Arial" w:hAnsi="Arial" w:cs="Arial"/>
          <w:spacing w:val="-3"/>
          <w:sz w:val="22"/>
          <w:szCs w:val="22"/>
        </w:rPr>
        <w:tab/>
        <w:t xml:space="preserve">binding on </w:t>
      </w:r>
      <w:r w:rsidR="00183F2C">
        <w:rPr>
          <w:rFonts w:ascii="Arial" w:hAnsi="Arial" w:cs="Arial"/>
          <w:spacing w:val="-3"/>
          <w:sz w:val="22"/>
          <w:szCs w:val="22"/>
        </w:rPr>
        <w:t>SAM</w:t>
      </w:r>
      <w:r w:rsidR="00E0284C">
        <w:rPr>
          <w:rFonts w:ascii="Arial" w:hAnsi="Arial" w:cs="Arial"/>
          <w:spacing w:val="-3"/>
          <w:sz w:val="22"/>
          <w:szCs w:val="22"/>
        </w:rPr>
        <w:t>.</w:t>
      </w:r>
    </w:p>
    <w:p w14:paraId="5863DA55" w14:textId="77777777" w:rsidR="006D4C4C" w:rsidRDefault="006D4C4C" w:rsidP="003D08E1">
      <w:pPr>
        <w:ind w:left="720" w:hanging="720"/>
        <w:jc w:val="both"/>
        <w:rPr>
          <w:rFonts w:ascii="Arial" w:hAnsi="Arial" w:cs="Arial"/>
          <w:sz w:val="22"/>
          <w:szCs w:val="22"/>
        </w:rPr>
      </w:pPr>
    </w:p>
    <w:p w14:paraId="09BBC1E7" w14:textId="77777777" w:rsidR="006D4C4C" w:rsidRDefault="006D4C4C" w:rsidP="003D08E1">
      <w:pPr>
        <w:ind w:left="720" w:hanging="720"/>
        <w:jc w:val="both"/>
        <w:rPr>
          <w:rFonts w:ascii="Arial" w:hAnsi="Arial" w:cs="Arial"/>
          <w:sz w:val="22"/>
          <w:szCs w:val="22"/>
        </w:rPr>
      </w:pPr>
    </w:p>
    <w:p w14:paraId="030A784A" w14:textId="77777777" w:rsidR="006D4C4C" w:rsidRDefault="006D4C4C" w:rsidP="003D08E1">
      <w:pPr>
        <w:ind w:left="720" w:hanging="720"/>
        <w:jc w:val="both"/>
        <w:rPr>
          <w:rFonts w:ascii="Arial" w:hAnsi="Arial" w:cs="Arial"/>
          <w:sz w:val="22"/>
          <w:szCs w:val="22"/>
        </w:rPr>
      </w:pPr>
    </w:p>
    <w:p w14:paraId="43B5594B" w14:textId="77777777" w:rsidR="006D4C4C" w:rsidRDefault="006D4C4C" w:rsidP="003D08E1">
      <w:pPr>
        <w:ind w:left="720" w:hanging="720"/>
        <w:jc w:val="both"/>
        <w:rPr>
          <w:rFonts w:ascii="Arial" w:hAnsi="Arial" w:cs="Arial"/>
          <w:sz w:val="22"/>
          <w:szCs w:val="22"/>
        </w:rPr>
      </w:pPr>
    </w:p>
    <w:p w14:paraId="1F2F64BF" w14:textId="77777777" w:rsidR="006D4C4C" w:rsidRDefault="006D4C4C" w:rsidP="003D08E1">
      <w:pPr>
        <w:ind w:left="720" w:hanging="720"/>
        <w:jc w:val="both"/>
        <w:rPr>
          <w:rFonts w:ascii="Arial" w:hAnsi="Arial" w:cs="Arial"/>
          <w:sz w:val="22"/>
          <w:szCs w:val="22"/>
        </w:rPr>
      </w:pPr>
    </w:p>
    <w:p w14:paraId="7838BD56" w14:textId="77777777" w:rsidR="006D4C4C" w:rsidRDefault="006D4C4C" w:rsidP="003D08E1">
      <w:pPr>
        <w:ind w:left="720" w:hanging="720"/>
        <w:jc w:val="both"/>
        <w:rPr>
          <w:rFonts w:ascii="Arial" w:hAnsi="Arial" w:cs="Arial"/>
          <w:sz w:val="22"/>
          <w:szCs w:val="22"/>
        </w:rPr>
      </w:pPr>
    </w:p>
    <w:p w14:paraId="33C49729" w14:textId="77777777" w:rsidR="006D4C4C" w:rsidRDefault="006D4C4C" w:rsidP="003D08E1">
      <w:pPr>
        <w:ind w:left="720" w:hanging="720"/>
        <w:jc w:val="both"/>
        <w:rPr>
          <w:rFonts w:ascii="Arial" w:hAnsi="Arial" w:cs="Arial"/>
          <w:sz w:val="22"/>
          <w:szCs w:val="22"/>
        </w:rPr>
      </w:pPr>
    </w:p>
    <w:p w14:paraId="17E7D0BF" w14:textId="77777777" w:rsidR="006D4C4C" w:rsidRDefault="006D4C4C" w:rsidP="003D08E1">
      <w:pPr>
        <w:ind w:left="720" w:hanging="720"/>
        <w:jc w:val="both"/>
        <w:rPr>
          <w:rFonts w:ascii="Arial" w:hAnsi="Arial" w:cs="Arial"/>
          <w:sz w:val="22"/>
          <w:szCs w:val="22"/>
        </w:rPr>
      </w:pPr>
    </w:p>
    <w:p w14:paraId="333FE27D" w14:textId="77777777" w:rsidR="006D4C4C" w:rsidRDefault="006D4C4C" w:rsidP="003D08E1">
      <w:pPr>
        <w:ind w:left="720" w:hanging="720"/>
        <w:jc w:val="both"/>
        <w:rPr>
          <w:rFonts w:ascii="Arial" w:hAnsi="Arial" w:cs="Arial"/>
          <w:sz w:val="22"/>
          <w:szCs w:val="22"/>
        </w:rPr>
      </w:pPr>
    </w:p>
    <w:sectPr w:rsidR="006D4C4C" w:rsidSect="00753404">
      <w:headerReference w:type="even" r:id="rId9"/>
      <w:headerReference w:type="default" r:id="rId10"/>
      <w:footerReference w:type="even" r:id="rId11"/>
      <w:footerReference w:type="default" r:id="rId12"/>
      <w:headerReference w:type="first" r:id="rId13"/>
      <w:footerReference w:type="first" r:id="rId14"/>
      <w:pgSz w:w="11906" w:h="16838"/>
      <w:pgMar w:top="1087" w:right="1440" w:bottom="1440" w:left="1440" w:header="426" w:footer="41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3E3F0" w14:textId="77777777" w:rsidR="00673DDA" w:rsidRDefault="00673DDA" w:rsidP="00A4007B">
      <w:r>
        <w:separator/>
      </w:r>
    </w:p>
  </w:endnote>
  <w:endnote w:type="continuationSeparator" w:id="0">
    <w:p w14:paraId="38E9BB8E" w14:textId="77777777" w:rsidR="00673DDA" w:rsidRDefault="00673DDA" w:rsidP="00A4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381E" w14:textId="77777777" w:rsidR="002F6453" w:rsidRDefault="002F6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D405" w14:textId="77777777" w:rsidR="002F6453" w:rsidRDefault="002F6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57E6" w14:textId="77777777" w:rsidR="002F6453" w:rsidRDefault="002F6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4FEDA" w14:textId="77777777" w:rsidR="00673DDA" w:rsidRDefault="00673DDA" w:rsidP="00A4007B">
      <w:r>
        <w:separator/>
      </w:r>
    </w:p>
  </w:footnote>
  <w:footnote w:type="continuationSeparator" w:id="0">
    <w:p w14:paraId="38AF5FF2" w14:textId="77777777" w:rsidR="00673DDA" w:rsidRDefault="00673DDA" w:rsidP="00A40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05CBD" w14:textId="77777777" w:rsidR="002F6453" w:rsidRDefault="002F64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9337" w14:textId="1583D9E8" w:rsidR="002F6453" w:rsidRPr="005F4A43" w:rsidRDefault="00A71993" w:rsidP="00A71993">
    <w:pPr>
      <w:pStyle w:val="Header"/>
      <w:tabs>
        <w:tab w:val="clear" w:pos="9026"/>
      </w:tabs>
      <w:ind w:right="95"/>
      <w:rPr>
        <w:rFonts w:ascii="Calibri" w:hAnsi="Calibri" w:cs="Calibri"/>
        <w:bCs/>
        <w:sz w:val="22"/>
        <w:szCs w:val="22"/>
      </w:rPr>
    </w:pPr>
    <w:r w:rsidRPr="005F4A43">
      <w:rPr>
        <w:rFonts w:ascii="Calibri" w:hAnsi="Calibri" w:cs="Calibri"/>
        <w:bCs/>
        <w:sz w:val="22"/>
        <w:szCs w:val="22"/>
      </w:rPr>
      <w:t>SAM/ITT/</w:t>
    </w:r>
    <w:r w:rsidRPr="00161A87">
      <w:rPr>
        <w:rFonts w:ascii="Calibri" w:hAnsi="Calibri" w:cs="Calibri"/>
        <w:bCs/>
        <w:sz w:val="22"/>
        <w:szCs w:val="22"/>
      </w:rPr>
      <w:t>202</w:t>
    </w:r>
    <w:r w:rsidR="002F6453">
      <w:rPr>
        <w:rFonts w:ascii="Calibri" w:hAnsi="Calibri" w:cs="Calibri"/>
        <w:bCs/>
        <w:sz w:val="22"/>
        <w:szCs w:val="22"/>
      </w:rPr>
      <w:t>5</w:t>
    </w:r>
    <w:r w:rsidRPr="00161A87">
      <w:rPr>
        <w:rFonts w:ascii="Calibri" w:hAnsi="Calibri" w:cs="Calibri"/>
        <w:bCs/>
        <w:sz w:val="22"/>
        <w:szCs w:val="22"/>
      </w:rPr>
      <w:t>/00</w:t>
    </w:r>
    <w:r w:rsidR="002F6453">
      <w:rPr>
        <w:rFonts w:ascii="Calibri" w:hAnsi="Calibri" w:cs="Calibri"/>
        <w:bCs/>
        <w:sz w:val="22"/>
        <w:szCs w:val="22"/>
      </w:rPr>
      <w:t>10</w:t>
    </w:r>
  </w:p>
  <w:p w14:paraId="22B55DB5" w14:textId="77777777" w:rsidR="00A71993" w:rsidRDefault="00A71993" w:rsidP="00A71993">
    <w:pPr>
      <w:pStyle w:val="Footer"/>
      <w:ind w:left="-851"/>
      <w:rPr>
        <w:rFonts w:ascii="Arial" w:hAnsi="Arial" w:cs="Arial"/>
        <w:b/>
        <w:sz w:val="22"/>
        <w:szCs w:val="22"/>
      </w:rPr>
    </w:pPr>
  </w:p>
  <w:p w14:paraId="22D8B602" w14:textId="77777777" w:rsidR="00B26168" w:rsidRDefault="000122D4" w:rsidP="00CF392D">
    <w:pPr>
      <w:pStyle w:val="Header"/>
      <w:tabs>
        <w:tab w:val="clear" w:pos="9026"/>
      </w:tabs>
      <w:ind w:right="-755"/>
      <w:jc w:val="right"/>
      <w:rPr>
        <w:b/>
      </w:rPr>
    </w:pPr>
    <w:r>
      <w:rPr>
        <w:b/>
      </w:rPr>
      <w:tab/>
    </w:r>
    <w:r>
      <w:rPr>
        <w:b/>
      </w:rPr>
      <w:tab/>
    </w:r>
    <w:r>
      <w:rPr>
        <w:b/>
      </w:rPr>
      <w:tab/>
      <w:t xml:space="preserve">        </w:t>
    </w:r>
    <w:r w:rsidR="00000000">
      <w:rPr>
        <w:b/>
      </w:rPr>
      <w:pict w14:anchorId="4F0BD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5pt;height:37.6pt">
          <v:imagedata r:id="rId1" o:title="SAM_Logo_Tight Crop"/>
        </v:shape>
      </w:pict>
    </w:r>
  </w:p>
  <w:p w14:paraId="6ECB289D" w14:textId="77777777" w:rsidR="00B26168" w:rsidRDefault="00B26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959D" w14:textId="77777777" w:rsidR="002F6453" w:rsidRDefault="002F6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E42"/>
    <w:multiLevelType w:val="hybridMultilevel"/>
    <w:tmpl w:val="3C12025A"/>
    <w:lvl w:ilvl="0" w:tplc="166EE02C">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12FC6EAE"/>
    <w:multiLevelType w:val="hybridMultilevel"/>
    <w:tmpl w:val="F74821F6"/>
    <w:lvl w:ilvl="0" w:tplc="0EA8BACE">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139035A0"/>
    <w:multiLevelType w:val="multilevel"/>
    <w:tmpl w:val="0EF2C778"/>
    <w:lvl w:ilvl="0">
      <w:start w:val="1"/>
      <w:numFmt w:val="decimal"/>
      <w:lvlText w:val="%1."/>
      <w:lvlJc w:val="left"/>
      <w:pPr>
        <w:ind w:left="720" w:hanging="720"/>
      </w:pPr>
      <w:rPr>
        <w:rFonts w:ascii="Arial" w:hAnsi="Arial" w:cs="Aria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14F832D5"/>
    <w:multiLevelType w:val="hybridMultilevel"/>
    <w:tmpl w:val="8FE4C5BA"/>
    <w:lvl w:ilvl="0" w:tplc="166EE02C">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15:restartNumberingAfterBreak="0">
    <w:nsid w:val="1DD23993"/>
    <w:multiLevelType w:val="hybridMultilevel"/>
    <w:tmpl w:val="EDAA519A"/>
    <w:lvl w:ilvl="0" w:tplc="166EE02C">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1E5E3281"/>
    <w:multiLevelType w:val="hybridMultilevel"/>
    <w:tmpl w:val="FE56E34E"/>
    <w:lvl w:ilvl="0" w:tplc="0002AB1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4376F7"/>
    <w:multiLevelType w:val="hybridMultilevel"/>
    <w:tmpl w:val="244A715C"/>
    <w:lvl w:ilvl="0" w:tplc="96DAA562">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63A4A32"/>
    <w:multiLevelType w:val="hybridMultilevel"/>
    <w:tmpl w:val="DC5AFC8C"/>
    <w:lvl w:ilvl="0" w:tplc="BCDAA14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6ED607E"/>
    <w:multiLevelType w:val="hybridMultilevel"/>
    <w:tmpl w:val="B7B29CF2"/>
    <w:lvl w:ilvl="0" w:tplc="56B0234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C22188C"/>
    <w:multiLevelType w:val="hybridMultilevel"/>
    <w:tmpl w:val="DC924C92"/>
    <w:lvl w:ilvl="0" w:tplc="166EE02C">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3C8463F1"/>
    <w:multiLevelType w:val="hybridMultilevel"/>
    <w:tmpl w:val="2EF2600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D6D2F9A"/>
    <w:multiLevelType w:val="hybridMultilevel"/>
    <w:tmpl w:val="5BFA1C22"/>
    <w:lvl w:ilvl="0" w:tplc="71C86AC4">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465A3BF9"/>
    <w:multiLevelType w:val="hybridMultilevel"/>
    <w:tmpl w:val="F208BB12"/>
    <w:lvl w:ilvl="0" w:tplc="CC267F7A">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51D658AE"/>
    <w:multiLevelType w:val="hybridMultilevel"/>
    <w:tmpl w:val="8FE4C5BA"/>
    <w:lvl w:ilvl="0" w:tplc="166EE02C">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4" w15:restartNumberingAfterBreak="0">
    <w:nsid w:val="533A3126"/>
    <w:multiLevelType w:val="hybridMultilevel"/>
    <w:tmpl w:val="367A780C"/>
    <w:lvl w:ilvl="0" w:tplc="B9300C3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571349A5"/>
    <w:multiLevelType w:val="hybridMultilevel"/>
    <w:tmpl w:val="F96AFC7C"/>
    <w:lvl w:ilvl="0" w:tplc="99A4C3A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5CD82236"/>
    <w:multiLevelType w:val="hybridMultilevel"/>
    <w:tmpl w:val="F9ACC2C4"/>
    <w:lvl w:ilvl="0" w:tplc="59EAF52A">
      <w:start w:val="1"/>
      <w:numFmt w:val="lowerLetter"/>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7" w15:restartNumberingAfterBreak="0">
    <w:nsid w:val="5F5C0CFE"/>
    <w:multiLevelType w:val="hybridMultilevel"/>
    <w:tmpl w:val="D1E86BAA"/>
    <w:lvl w:ilvl="0" w:tplc="A8C64516">
      <w:start w:val="1"/>
      <w:numFmt w:val="lowerRoman"/>
      <w:lvlText w:val="%1."/>
      <w:lvlJc w:val="left"/>
      <w:pPr>
        <w:ind w:left="1125" w:hanging="765"/>
      </w:pPr>
      <w:rPr>
        <w:rFonts w:hint="default"/>
        <w:color w:val="00000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68EB3D09"/>
    <w:multiLevelType w:val="hybridMultilevel"/>
    <w:tmpl w:val="417A4BF0"/>
    <w:lvl w:ilvl="0" w:tplc="84AA0E4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6E404A67"/>
    <w:multiLevelType w:val="hybridMultilevel"/>
    <w:tmpl w:val="1D0A699A"/>
    <w:lvl w:ilvl="0" w:tplc="8C74C0F6">
      <w:start w:val="3"/>
      <w:numFmt w:val="lowerRoman"/>
      <w:lvlText w:val="(%1)"/>
      <w:lvlJc w:val="left"/>
      <w:pPr>
        <w:ind w:left="2160" w:hanging="720"/>
      </w:pPr>
      <w:rPr>
        <w:rFonts w:hint="default"/>
        <w:color w:val="auto"/>
      </w:rPr>
    </w:lvl>
    <w:lvl w:ilvl="1" w:tplc="48090019" w:tentative="1">
      <w:start w:val="1"/>
      <w:numFmt w:val="lowerLetter"/>
      <w:lvlText w:val="%2."/>
      <w:lvlJc w:val="left"/>
      <w:pPr>
        <w:ind w:left="2520" w:hanging="360"/>
      </w:pPr>
    </w:lvl>
    <w:lvl w:ilvl="2" w:tplc="4809001B" w:tentative="1">
      <w:start w:val="1"/>
      <w:numFmt w:val="lowerRoman"/>
      <w:lvlText w:val="%3."/>
      <w:lvlJc w:val="right"/>
      <w:pPr>
        <w:ind w:left="3240" w:hanging="180"/>
      </w:pPr>
    </w:lvl>
    <w:lvl w:ilvl="3" w:tplc="4809000F" w:tentative="1">
      <w:start w:val="1"/>
      <w:numFmt w:val="decimal"/>
      <w:lvlText w:val="%4."/>
      <w:lvlJc w:val="left"/>
      <w:pPr>
        <w:ind w:left="3960" w:hanging="360"/>
      </w:pPr>
    </w:lvl>
    <w:lvl w:ilvl="4" w:tplc="48090019" w:tentative="1">
      <w:start w:val="1"/>
      <w:numFmt w:val="lowerLetter"/>
      <w:lvlText w:val="%5."/>
      <w:lvlJc w:val="left"/>
      <w:pPr>
        <w:ind w:left="4680" w:hanging="360"/>
      </w:pPr>
    </w:lvl>
    <w:lvl w:ilvl="5" w:tplc="4809001B" w:tentative="1">
      <w:start w:val="1"/>
      <w:numFmt w:val="lowerRoman"/>
      <w:lvlText w:val="%6."/>
      <w:lvlJc w:val="right"/>
      <w:pPr>
        <w:ind w:left="5400" w:hanging="180"/>
      </w:pPr>
    </w:lvl>
    <w:lvl w:ilvl="6" w:tplc="4809000F" w:tentative="1">
      <w:start w:val="1"/>
      <w:numFmt w:val="decimal"/>
      <w:lvlText w:val="%7."/>
      <w:lvlJc w:val="left"/>
      <w:pPr>
        <w:ind w:left="6120" w:hanging="360"/>
      </w:pPr>
    </w:lvl>
    <w:lvl w:ilvl="7" w:tplc="48090019" w:tentative="1">
      <w:start w:val="1"/>
      <w:numFmt w:val="lowerLetter"/>
      <w:lvlText w:val="%8."/>
      <w:lvlJc w:val="left"/>
      <w:pPr>
        <w:ind w:left="6840" w:hanging="360"/>
      </w:pPr>
    </w:lvl>
    <w:lvl w:ilvl="8" w:tplc="4809001B" w:tentative="1">
      <w:start w:val="1"/>
      <w:numFmt w:val="lowerRoman"/>
      <w:lvlText w:val="%9."/>
      <w:lvlJc w:val="right"/>
      <w:pPr>
        <w:ind w:left="7560" w:hanging="180"/>
      </w:pPr>
    </w:lvl>
  </w:abstractNum>
  <w:abstractNum w:abstractNumId="20" w15:restartNumberingAfterBreak="0">
    <w:nsid w:val="6ED77A1C"/>
    <w:multiLevelType w:val="hybridMultilevel"/>
    <w:tmpl w:val="0DF834C2"/>
    <w:lvl w:ilvl="0" w:tplc="974E1160">
      <w:start w:val="1"/>
      <w:numFmt w:val="lowerRoman"/>
      <w:lvlText w:val="(%1)"/>
      <w:lvlJc w:val="left"/>
      <w:pPr>
        <w:ind w:left="2160" w:hanging="720"/>
      </w:pPr>
      <w:rPr>
        <w:rFonts w:hint="default"/>
        <w:color w:val="000000"/>
      </w:rPr>
    </w:lvl>
    <w:lvl w:ilvl="1" w:tplc="48090019" w:tentative="1">
      <w:start w:val="1"/>
      <w:numFmt w:val="lowerLetter"/>
      <w:lvlText w:val="%2."/>
      <w:lvlJc w:val="left"/>
      <w:pPr>
        <w:ind w:left="2520" w:hanging="360"/>
      </w:pPr>
    </w:lvl>
    <w:lvl w:ilvl="2" w:tplc="4809001B" w:tentative="1">
      <w:start w:val="1"/>
      <w:numFmt w:val="lowerRoman"/>
      <w:lvlText w:val="%3."/>
      <w:lvlJc w:val="right"/>
      <w:pPr>
        <w:ind w:left="3240" w:hanging="180"/>
      </w:pPr>
    </w:lvl>
    <w:lvl w:ilvl="3" w:tplc="4809000F" w:tentative="1">
      <w:start w:val="1"/>
      <w:numFmt w:val="decimal"/>
      <w:lvlText w:val="%4."/>
      <w:lvlJc w:val="left"/>
      <w:pPr>
        <w:ind w:left="3960" w:hanging="360"/>
      </w:pPr>
    </w:lvl>
    <w:lvl w:ilvl="4" w:tplc="48090019" w:tentative="1">
      <w:start w:val="1"/>
      <w:numFmt w:val="lowerLetter"/>
      <w:lvlText w:val="%5."/>
      <w:lvlJc w:val="left"/>
      <w:pPr>
        <w:ind w:left="4680" w:hanging="360"/>
      </w:pPr>
    </w:lvl>
    <w:lvl w:ilvl="5" w:tplc="4809001B" w:tentative="1">
      <w:start w:val="1"/>
      <w:numFmt w:val="lowerRoman"/>
      <w:lvlText w:val="%6."/>
      <w:lvlJc w:val="right"/>
      <w:pPr>
        <w:ind w:left="5400" w:hanging="180"/>
      </w:pPr>
    </w:lvl>
    <w:lvl w:ilvl="6" w:tplc="4809000F" w:tentative="1">
      <w:start w:val="1"/>
      <w:numFmt w:val="decimal"/>
      <w:lvlText w:val="%7."/>
      <w:lvlJc w:val="left"/>
      <w:pPr>
        <w:ind w:left="6120" w:hanging="360"/>
      </w:pPr>
    </w:lvl>
    <w:lvl w:ilvl="7" w:tplc="48090019" w:tentative="1">
      <w:start w:val="1"/>
      <w:numFmt w:val="lowerLetter"/>
      <w:lvlText w:val="%8."/>
      <w:lvlJc w:val="left"/>
      <w:pPr>
        <w:ind w:left="6840" w:hanging="360"/>
      </w:pPr>
    </w:lvl>
    <w:lvl w:ilvl="8" w:tplc="4809001B" w:tentative="1">
      <w:start w:val="1"/>
      <w:numFmt w:val="lowerRoman"/>
      <w:lvlText w:val="%9."/>
      <w:lvlJc w:val="right"/>
      <w:pPr>
        <w:ind w:left="7560" w:hanging="180"/>
      </w:pPr>
    </w:lvl>
  </w:abstractNum>
  <w:num w:numId="1" w16cid:durableId="1474104490">
    <w:abstractNumId w:val="11"/>
  </w:num>
  <w:num w:numId="2" w16cid:durableId="69543696">
    <w:abstractNumId w:val="16"/>
  </w:num>
  <w:num w:numId="3" w16cid:durableId="1537351511">
    <w:abstractNumId w:val="3"/>
  </w:num>
  <w:num w:numId="4" w16cid:durableId="204106762">
    <w:abstractNumId w:val="12"/>
  </w:num>
  <w:num w:numId="5" w16cid:durableId="2070807901">
    <w:abstractNumId w:val="1"/>
  </w:num>
  <w:num w:numId="6" w16cid:durableId="1830443152">
    <w:abstractNumId w:val="13"/>
  </w:num>
  <w:num w:numId="7" w16cid:durableId="1545944920">
    <w:abstractNumId w:val="0"/>
  </w:num>
  <w:num w:numId="8" w16cid:durableId="1381006844">
    <w:abstractNumId w:val="20"/>
  </w:num>
  <w:num w:numId="9" w16cid:durableId="267664303">
    <w:abstractNumId w:val="4"/>
  </w:num>
  <w:num w:numId="10" w16cid:durableId="1905139204">
    <w:abstractNumId w:val="19"/>
  </w:num>
  <w:num w:numId="11" w16cid:durableId="1022707487">
    <w:abstractNumId w:val="9"/>
  </w:num>
  <w:num w:numId="12" w16cid:durableId="663779871">
    <w:abstractNumId w:val="10"/>
  </w:num>
  <w:num w:numId="13" w16cid:durableId="1456481238">
    <w:abstractNumId w:val="8"/>
  </w:num>
  <w:num w:numId="14" w16cid:durableId="108860575">
    <w:abstractNumId w:val="5"/>
  </w:num>
  <w:num w:numId="15" w16cid:durableId="1155149403">
    <w:abstractNumId w:val="14"/>
  </w:num>
  <w:num w:numId="16" w16cid:durableId="602996793">
    <w:abstractNumId w:val="7"/>
  </w:num>
  <w:num w:numId="17" w16cid:durableId="908467044">
    <w:abstractNumId w:val="6"/>
  </w:num>
  <w:num w:numId="18" w16cid:durableId="1896424877">
    <w:abstractNumId w:val="17"/>
  </w:num>
  <w:num w:numId="19" w16cid:durableId="97718813">
    <w:abstractNumId w:val="15"/>
  </w:num>
  <w:num w:numId="20" w16cid:durableId="256137914">
    <w:abstractNumId w:val="18"/>
  </w:num>
  <w:num w:numId="21" w16cid:durableId="1230924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7395"/>
    <w:rsid w:val="000029D3"/>
    <w:rsid w:val="00006E9B"/>
    <w:rsid w:val="00010C7E"/>
    <w:rsid w:val="000122D4"/>
    <w:rsid w:val="00014C39"/>
    <w:rsid w:val="00021F9A"/>
    <w:rsid w:val="00024C34"/>
    <w:rsid w:val="00033A67"/>
    <w:rsid w:val="00040A06"/>
    <w:rsid w:val="00050F6C"/>
    <w:rsid w:val="000522B0"/>
    <w:rsid w:val="00061059"/>
    <w:rsid w:val="00061BCE"/>
    <w:rsid w:val="0007265B"/>
    <w:rsid w:val="00074AE7"/>
    <w:rsid w:val="000A2707"/>
    <w:rsid w:val="000C1012"/>
    <w:rsid w:val="000C3829"/>
    <w:rsid w:val="000C3DD3"/>
    <w:rsid w:val="000C44E7"/>
    <w:rsid w:val="000C5B06"/>
    <w:rsid w:val="000E269A"/>
    <w:rsid w:val="000E347B"/>
    <w:rsid w:val="000E5B3C"/>
    <w:rsid w:val="00103A4A"/>
    <w:rsid w:val="00103AC1"/>
    <w:rsid w:val="0010662D"/>
    <w:rsid w:val="00106A37"/>
    <w:rsid w:val="00107C49"/>
    <w:rsid w:val="001131E9"/>
    <w:rsid w:val="001351E4"/>
    <w:rsid w:val="00161A87"/>
    <w:rsid w:val="00166293"/>
    <w:rsid w:val="00183008"/>
    <w:rsid w:val="00183F2C"/>
    <w:rsid w:val="001904C7"/>
    <w:rsid w:val="001A1B1F"/>
    <w:rsid w:val="001A47F3"/>
    <w:rsid w:val="001B7894"/>
    <w:rsid w:val="001C07C6"/>
    <w:rsid w:val="001D46DF"/>
    <w:rsid w:val="001E2838"/>
    <w:rsid w:val="001F0935"/>
    <w:rsid w:val="00205607"/>
    <w:rsid w:val="00214623"/>
    <w:rsid w:val="002202A6"/>
    <w:rsid w:val="002204D6"/>
    <w:rsid w:val="0022274C"/>
    <w:rsid w:val="00224704"/>
    <w:rsid w:val="00240C16"/>
    <w:rsid w:val="00243E2B"/>
    <w:rsid w:val="00261D9C"/>
    <w:rsid w:val="002728C1"/>
    <w:rsid w:val="002A11F7"/>
    <w:rsid w:val="002A1F9F"/>
    <w:rsid w:val="002A4E20"/>
    <w:rsid w:val="002B3705"/>
    <w:rsid w:val="002D3B9A"/>
    <w:rsid w:val="002E72E7"/>
    <w:rsid w:val="002E76D0"/>
    <w:rsid w:val="002F6453"/>
    <w:rsid w:val="00305E49"/>
    <w:rsid w:val="003235EA"/>
    <w:rsid w:val="003335FC"/>
    <w:rsid w:val="00336B63"/>
    <w:rsid w:val="00340D97"/>
    <w:rsid w:val="00361765"/>
    <w:rsid w:val="00365737"/>
    <w:rsid w:val="00372D1D"/>
    <w:rsid w:val="00375D38"/>
    <w:rsid w:val="003A71EE"/>
    <w:rsid w:val="003C063D"/>
    <w:rsid w:val="003D08E1"/>
    <w:rsid w:val="004077D5"/>
    <w:rsid w:val="0042503A"/>
    <w:rsid w:val="00427E3A"/>
    <w:rsid w:val="004356DD"/>
    <w:rsid w:val="00451F01"/>
    <w:rsid w:val="0046493B"/>
    <w:rsid w:val="004773C4"/>
    <w:rsid w:val="00497C40"/>
    <w:rsid w:val="004A110A"/>
    <w:rsid w:val="004A2A34"/>
    <w:rsid w:val="004A4635"/>
    <w:rsid w:val="004A7C7E"/>
    <w:rsid w:val="004B5B7E"/>
    <w:rsid w:val="004E3E97"/>
    <w:rsid w:val="00526C2C"/>
    <w:rsid w:val="005428E4"/>
    <w:rsid w:val="00571F11"/>
    <w:rsid w:val="00574CC0"/>
    <w:rsid w:val="00575F43"/>
    <w:rsid w:val="0058482D"/>
    <w:rsid w:val="00584AC8"/>
    <w:rsid w:val="00591F34"/>
    <w:rsid w:val="00594F44"/>
    <w:rsid w:val="005B7847"/>
    <w:rsid w:val="005C0CFD"/>
    <w:rsid w:val="005C297F"/>
    <w:rsid w:val="005E3F6E"/>
    <w:rsid w:val="005E4511"/>
    <w:rsid w:val="005F4A43"/>
    <w:rsid w:val="0060714A"/>
    <w:rsid w:val="00607395"/>
    <w:rsid w:val="00607A0B"/>
    <w:rsid w:val="00610DE0"/>
    <w:rsid w:val="00614397"/>
    <w:rsid w:val="0062183B"/>
    <w:rsid w:val="0062792B"/>
    <w:rsid w:val="006307BB"/>
    <w:rsid w:val="006405DC"/>
    <w:rsid w:val="00643114"/>
    <w:rsid w:val="0065579B"/>
    <w:rsid w:val="006559F8"/>
    <w:rsid w:val="00660B3F"/>
    <w:rsid w:val="0066360F"/>
    <w:rsid w:val="006728F9"/>
    <w:rsid w:val="00673DDA"/>
    <w:rsid w:val="006B57E4"/>
    <w:rsid w:val="006D4C4C"/>
    <w:rsid w:val="00714FD8"/>
    <w:rsid w:val="00731FD8"/>
    <w:rsid w:val="00733441"/>
    <w:rsid w:val="00736871"/>
    <w:rsid w:val="00753404"/>
    <w:rsid w:val="00755EAC"/>
    <w:rsid w:val="00763C02"/>
    <w:rsid w:val="00772338"/>
    <w:rsid w:val="00791EFF"/>
    <w:rsid w:val="007A142E"/>
    <w:rsid w:val="007B373D"/>
    <w:rsid w:val="007E0DAF"/>
    <w:rsid w:val="007E593D"/>
    <w:rsid w:val="00805D19"/>
    <w:rsid w:val="00822BB3"/>
    <w:rsid w:val="00823E9B"/>
    <w:rsid w:val="00825BAD"/>
    <w:rsid w:val="008260FD"/>
    <w:rsid w:val="008303DB"/>
    <w:rsid w:val="00832492"/>
    <w:rsid w:val="0083382B"/>
    <w:rsid w:val="00843477"/>
    <w:rsid w:val="0085319C"/>
    <w:rsid w:val="00860321"/>
    <w:rsid w:val="00862285"/>
    <w:rsid w:val="00873450"/>
    <w:rsid w:val="00880BA6"/>
    <w:rsid w:val="00896901"/>
    <w:rsid w:val="008B46CB"/>
    <w:rsid w:val="008B7293"/>
    <w:rsid w:val="008C65A8"/>
    <w:rsid w:val="008D5BED"/>
    <w:rsid w:val="00902DF4"/>
    <w:rsid w:val="0091062E"/>
    <w:rsid w:val="00912D61"/>
    <w:rsid w:val="009219C0"/>
    <w:rsid w:val="00933600"/>
    <w:rsid w:val="009345B6"/>
    <w:rsid w:val="00940FFA"/>
    <w:rsid w:val="00941FA9"/>
    <w:rsid w:val="0094437B"/>
    <w:rsid w:val="00963271"/>
    <w:rsid w:val="00964221"/>
    <w:rsid w:val="009B49B3"/>
    <w:rsid w:val="009C0F04"/>
    <w:rsid w:val="009D2BCC"/>
    <w:rsid w:val="009D4EC0"/>
    <w:rsid w:val="009E433B"/>
    <w:rsid w:val="009F6AF6"/>
    <w:rsid w:val="00A15880"/>
    <w:rsid w:val="00A20241"/>
    <w:rsid w:val="00A4007B"/>
    <w:rsid w:val="00A5414B"/>
    <w:rsid w:val="00A71993"/>
    <w:rsid w:val="00A75EC0"/>
    <w:rsid w:val="00A81C81"/>
    <w:rsid w:val="00A84A2E"/>
    <w:rsid w:val="00A8695F"/>
    <w:rsid w:val="00A86AE8"/>
    <w:rsid w:val="00AC7AD1"/>
    <w:rsid w:val="00B26168"/>
    <w:rsid w:val="00B75961"/>
    <w:rsid w:val="00BA12DF"/>
    <w:rsid w:val="00BC3C96"/>
    <w:rsid w:val="00BD616A"/>
    <w:rsid w:val="00BE1016"/>
    <w:rsid w:val="00BE444E"/>
    <w:rsid w:val="00BE5C98"/>
    <w:rsid w:val="00C0201C"/>
    <w:rsid w:val="00C201F8"/>
    <w:rsid w:val="00C229E5"/>
    <w:rsid w:val="00C81274"/>
    <w:rsid w:val="00CE08D0"/>
    <w:rsid w:val="00CE52EF"/>
    <w:rsid w:val="00CF392D"/>
    <w:rsid w:val="00D15297"/>
    <w:rsid w:val="00D24CA3"/>
    <w:rsid w:val="00D33645"/>
    <w:rsid w:val="00D42898"/>
    <w:rsid w:val="00D55C16"/>
    <w:rsid w:val="00D70BC7"/>
    <w:rsid w:val="00D933D7"/>
    <w:rsid w:val="00DA228C"/>
    <w:rsid w:val="00DC7BDF"/>
    <w:rsid w:val="00DD5269"/>
    <w:rsid w:val="00DE3821"/>
    <w:rsid w:val="00DE490B"/>
    <w:rsid w:val="00DF09CF"/>
    <w:rsid w:val="00E0284C"/>
    <w:rsid w:val="00E04544"/>
    <w:rsid w:val="00E078AB"/>
    <w:rsid w:val="00E221E2"/>
    <w:rsid w:val="00E25CF7"/>
    <w:rsid w:val="00E615C7"/>
    <w:rsid w:val="00E65473"/>
    <w:rsid w:val="00E75543"/>
    <w:rsid w:val="00E809EA"/>
    <w:rsid w:val="00E84FCE"/>
    <w:rsid w:val="00EA3760"/>
    <w:rsid w:val="00EA7C1C"/>
    <w:rsid w:val="00EB1E7D"/>
    <w:rsid w:val="00EB4AE3"/>
    <w:rsid w:val="00EC565F"/>
    <w:rsid w:val="00EC63FA"/>
    <w:rsid w:val="00ED0DBC"/>
    <w:rsid w:val="00EE7570"/>
    <w:rsid w:val="00EF082B"/>
    <w:rsid w:val="00EF7462"/>
    <w:rsid w:val="00EF7C4E"/>
    <w:rsid w:val="00F02014"/>
    <w:rsid w:val="00F05660"/>
    <w:rsid w:val="00F10E81"/>
    <w:rsid w:val="00F244BE"/>
    <w:rsid w:val="00F3135B"/>
    <w:rsid w:val="00F4089C"/>
    <w:rsid w:val="00FB165E"/>
    <w:rsid w:val="00FD067E"/>
    <w:rsid w:val="00FD2511"/>
    <w:rsid w:val="00FE254F"/>
    <w:rsid w:val="00FE7763"/>
    <w:rsid w:val="00FF442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237A4"/>
  <w15:chartTrackingRefBased/>
  <w15:docId w15:val="{CB1E0D21-E779-402B-95E4-4CB55F7A6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395"/>
    <w:rPr>
      <w:rFonts w:ascii="Times New Roman" w:eastAsia="Times New Roman" w:hAnsi="Times New Roman"/>
      <w:sz w:val="24"/>
      <w:lang w:val="en-US" w:eastAsia="en-US"/>
    </w:rPr>
  </w:style>
  <w:style w:type="paragraph" w:styleId="Heading1">
    <w:name w:val="heading 1"/>
    <w:basedOn w:val="Normal"/>
    <w:next w:val="Normal"/>
    <w:link w:val="Heading1Char"/>
    <w:qFormat/>
    <w:rsid w:val="00D933D7"/>
    <w:pPr>
      <w:keepNext/>
      <w:outlineLvl w:val="0"/>
    </w:pPr>
    <w:rPr>
      <w:rFonts w:ascii="CG Times (W1)" w:hAnsi="CG Times (W1)"/>
      <w:b/>
      <w:kern w:val="28"/>
    </w:rPr>
  </w:style>
  <w:style w:type="paragraph" w:styleId="Heading3">
    <w:name w:val="heading 3"/>
    <w:basedOn w:val="Normal"/>
    <w:next w:val="Normal"/>
    <w:link w:val="Heading3Char"/>
    <w:uiPriority w:val="9"/>
    <w:unhideWhenUsed/>
    <w:qFormat/>
    <w:rsid w:val="00843477"/>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07395"/>
    <w:pPr>
      <w:ind w:left="720"/>
    </w:pPr>
  </w:style>
  <w:style w:type="character" w:styleId="Hyperlink">
    <w:name w:val="Hyperlink"/>
    <w:uiPriority w:val="99"/>
    <w:unhideWhenUsed/>
    <w:rsid w:val="00607395"/>
    <w:rPr>
      <w:color w:val="0000FF"/>
      <w:u w:val="single"/>
    </w:rPr>
  </w:style>
  <w:style w:type="table" w:styleId="TableGrid">
    <w:name w:val="Table Grid"/>
    <w:basedOn w:val="TableNormal"/>
    <w:uiPriority w:val="59"/>
    <w:rsid w:val="00323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3">
    <w:name w:val="Light List Accent 3"/>
    <w:basedOn w:val="TableNormal"/>
    <w:uiPriority w:val="61"/>
    <w:rsid w:val="00214623"/>
    <w:rPr>
      <w:rFonts w:eastAsia="Times New Roman"/>
      <w:lang w:val="en-US"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Heading1Char">
    <w:name w:val="Heading 1 Char"/>
    <w:link w:val="Heading1"/>
    <w:rsid w:val="00D933D7"/>
    <w:rPr>
      <w:rFonts w:ascii="CG Times (W1)" w:eastAsia="Times New Roman" w:hAnsi="CG Times (W1)"/>
      <w:b/>
      <w:kern w:val="28"/>
      <w:sz w:val="24"/>
      <w:lang w:val="en-US" w:eastAsia="en-US"/>
    </w:rPr>
  </w:style>
  <w:style w:type="paragraph" w:styleId="Header">
    <w:name w:val="header"/>
    <w:basedOn w:val="Normal"/>
    <w:link w:val="HeaderChar"/>
    <w:unhideWhenUsed/>
    <w:rsid w:val="00A4007B"/>
    <w:pPr>
      <w:tabs>
        <w:tab w:val="center" w:pos="4513"/>
        <w:tab w:val="right" w:pos="9026"/>
      </w:tabs>
    </w:pPr>
  </w:style>
  <w:style w:type="character" w:customStyle="1" w:styleId="HeaderChar">
    <w:name w:val="Header Char"/>
    <w:link w:val="Header"/>
    <w:rsid w:val="00A4007B"/>
    <w:rPr>
      <w:rFonts w:ascii="Times New Roman" w:eastAsia="Times New Roman" w:hAnsi="Times New Roman"/>
      <w:sz w:val="24"/>
      <w:lang w:val="en-US" w:eastAsia="en-US"/>
    </w:rPr>
  </w:style>
  <w:style w:type="paragraph" w:styleId="Footer">
    <w:name w:val="footer"/>
    <w:basedOn w:val="Normal"/>
    <w:link w:val="FooterChar"/>
    <w:uiPriority w:val="99"/>
    <w:unhideWhenUsed/>
    <w:rsid w:val="00A4007B"/>
    <w:pPr>
      <w:tabs>
        <w:tab w:val="center" w:pos="4513"/>
        <w:tab w:val="right" w:pos="9026"/>
      </w:tabs>
    </w:pPr>
  </w:style>
  <w:style w:type="character" w:customStyle="1" w:styleId="FooterChar">
    <w:name w:val="Footer Char"/>
    <w:link w:val="Footer"/>
    <w:uiPriority w:val="99"/>
    <w:rsid w:val="00A4007B"/>
    <w:rPr>
      <w:rFonts w:ascii="Times New Roman" w:eastAsia="Times New Roman" w:hAnsi="Times New Roman"/>
      <w:sz w:val="24"/>
      <w:lang w:val="en-US" w:eastAsia="en-US"/>
    </w:rPr>
  </w:style>
  <w:style w:type="character" w:customStyle="1" w:styleId="Heading3Char">
    <w:name w:val="Heading 3 Char"/>
    <w:link w:val="Heading3"/>
    <w:uiPriority w:val="9"/>
    <w:rsid w:val="00843477"/>
    <w:rPr>
      <w:rFonts w:ascii="Calibri Light" w:eastAsia="Times New Roman" w:hAnsi="Calibri Light" w:cs="Times New Roman"/>
      <w:b/>
      <w:bCs/>
      <w:sz w:val="26"/>
      <w:szCs w:val="26"/>
      <w:lang w:val="en-US" w:eastAsia="en-US"/>
    </w:rPr>
  </w:style>
  <w:style w:type="paragraph" w:styleId="NormalWeb">
    <w:name w:val="Normal (Web)"/>
    <w:basedOn w:val="Normal"/>
    <w:uiPriority w:val="99"/>
    <w:semiHidden/>
    <w:unhideWhenUsed/>
    <w:rsid w:val="0062792B"/>
    <w:pPr>
      <w:spacing w:before="100" w:beforeAutospacing="1" w:after="100" w:afterAutospacing="1"/>
    </w:pPr>
    <w:rPr>
      <w:szCs w:val="24"/>
      <w:lang w:val="en-GB" w:eastAsia="en-GB"/>
    </w:rPr>
  </w:style>
  <w:style w:type="character" w:styleId="UnresolvedMention">
    <w:name w:val="Unresolved Mention"/>
    <w:uiPriority w:val="99"/>
    <w:semiHidden/>
    <w:unhideWhenUsed/>
    <w:rsid w:val="0058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568564">
      <w:bodyDiv w:val="1"/>
      <w:marLeft w:val="0"/>
      <w:marRight w:val="0"/>
      <w:marTop w:val="0"/>
      <w:marBottom w:val="0"/>
      <w:divBdr>
        <w:top w:val="none" w:sz="0" w:space="0" w:color="auto"/>
        <w:left w:val="none" w:sz="0" w:space="0" w:color="auto"/>
        <w:bottom w:val="none" w:sz="0" w:space="0" w:color="auto"/>
        <w:right w:val="none" w:sz="0" w:space="0" w:color="auto"/>
      </w:divBdr>
    </w:div>
    <w:div w:id="1169322449">
      <w:bodyDiv w:val="1"/>
      <w:marLeft w:val="0"/>
      <w:marRight w:val="0"/>
      <w:marTop w:val="0"/>
      <w:marBottom w:val="0"/>
      <w:divBdr>
        <w:top w:val="none" w:sz="0" w:space="0" w:color="auto"/>
        <w:left w:val="none" w:sz="0" w:space="0" w:color="auto"/>
        <w:bottom w:val="none" w:sz="0" w:space="0" w:color="auto"/>
        <w:right w:val="none" w:sz="0" w:space="0" w:color="auto"/>
      </w:divBdr>
    </w:div>
    <w:div w:id="16954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singaporeartmuseum.s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42B06-FBEA-4178-97AA-E7D82C2E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ericchin</dc:creator>
  <cp:keywords/>
  <cp:lastModifiedBy>Teo Loo Bing (SAM)</cp:lastModifiedBy>
  <cp:revision>9</cp:revision>
  <dcterms:created xsi:type="dcterms:W3CDTF">2025-07-30T04:08:00Z</dcterms:created>
  <dcterms:modified xsi:type="dcterms:W3CDTF">2025-08-01T06:59:00Z</dcterms:modified>
</cp:coreProperties>
</file>